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4812715D"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r>
      <w:r w:rsidR="00B6459E" w:rsidRPr="00B6459E">
        <w:rPr>
          <w:b/>
          <w:noProof/>
          <w:sz w:val="24"/>
        </w:rPr>
        <w:t>S6-250139</w:t>
      </w:r>
    </w:p>
    <w:p w14:paraId="133FF1EF" w14:textId="5775DBBF"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FE2116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4760">
        <w:rPr>
          <w:rFonts w:ascii="Arial" w:hAnsi="Arial" w:cs="Arial"/>
          <w:b/>
          <w:bCs/>
        </w:rPr>
        <w:t>Samsung</w:t>
      </w:r>
    </w:p>
    <w:p w14:paraId="7A651A91" w14:textId="20BB4C4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C467B">
        <w:rPr>
          <w:rFonts w:ascii="Arial" w:hAnsi="Arial" w:cs="Arial"/>
          <w:b/>
          <w:bCs/>
        </w:rPr>
        <w:t>Location Retrieval API enhancements</w:t>
      </w:r>
    </w:p>
    <w:p w14:paraId="13B93593" w14:textId="2FFD39B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3E4760">
        <w:rPr>
          <w:rFonts w:ascii="Arial" w:hAnsi="Arial" w:cs="Arial"/>
          <w:b/>
          <w:bCs/>
        </w:rPr>
        <w:t>R 23.700-35 V0.2.0</w:t>
      </w:r>
    </w:p>
    <w:p w14:paraId="4348F67C" w14:textId="0EECC65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C467B">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017C43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E4760">
        <w:rPr>
          <w:rFonts w:ascii="Arial" w:hAnsi="Arial" w:cs="Arial"/>
          <w:b/>
          <w:bCs/>
        </w:rPr>
        <w:t xml:space="preserve">Arunprasath R, </w:t>
      </w:r>
      <w:hyperlink r:id="rId6" w:history="1">
        <w:r w:rsidR="003E4760" w:rsidRPr="0052291C">
          <w:rPr>
            <w:rStyle w:val="Hyperlink"/>
            <w:rFonts w:ascii="Arial" w:hAnsi="Arial" w:cs="Arial"/>
            <w:b/>
            <w:bCs/>
          </w:rPr>
          <w:t>arun.prasath@samsung.com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7453B3D" w:rsidR="00CD2478" w:rsidRPr="00215ABA" w:rsidRDefault="0061209F" w:rsidP="00CD2478">
      <w:pPr>
        <w:rPr>
          <w:noProof/>
        </w:rPr>
      </w:pPr>
      <w:r>
        <w:rPr>
          <w:noProof/>
        </w:rPr>
        <w:t xml:space="preserve">SEAL location management service defined in TS 23.434 supports retrieval of location information of one or more users. It supports one time fetch (On demand) or subscription based location retrieval. </w:t>
      </w:r>
      <w:r w:rsidR="00C52F7D">
        <w:rPr>
          <w:noProof/>
        </w:rPr>
        <w:t>The location information could be utilized by applications running on the client or on the application server. It is required to amend the procedures and information flows in TS 23.434 to specify that application clients can also fetch the location information of other users via SEAL LMC.</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E4153E6" w:rsidR="00CD2478" w:rsidRPr="008A5E86" w:rsidRDefault="00456912" w:rsidP="00CD2478">
      <w:pPr>
        <w:rPr>
          <w:noProof/>
          <w:lang w:val="en-US"/>
        </w:rPr>
      </w:pPr>
      <w:r>
        <w:rPr>
          <w:noProof/>
          <w:lang w:val="en-US"/>
        </w:rPr>
        <w:t>Update the location retrieval procedures to specify that it can be utilized by the application clients also.</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52BD404D" w:rsidR="00CD2478" w:rsidRPr="008A5E86" w:rsidRDefault="00D658A3" w:rsidP="00CD2478">
      <w:pPr>
        <w:rPr>
          <w:noProof/>
          <w:lang w:val="en-US"/>
        </w:rPr>
      </w:pPr>
      <w:r w:rsidRPr="00D658A3">
        <w:rPr>
          <w:noProof/>
          <w:lang w:val="en-US"/>
        </w:rPr>
        <w:t>It is proposed to agree the following changes to 3GPP T</w:t>
      </w:r>
      <w:r w:rsidR="00744DF2">
        <w:rPr>
          <w:noProof/>
          <w:lang w:val="en-US"/>
        </w:rPr>
        <w:t>R 23.700-35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B081F3" w14:textId="5AB4DDC6" w:rsidR="001E45E1" w:rsidRDefault="001E45E1" w:rsidP="001E45E1">
      <w:pPr>
        <w:pStyle w:val="Heading2"/>
        <w:rPr>
          <w:ins w:id="0" w:author="Samsung SA6#65" w:date="2025-02-07T16:58:00Z"/>
          <w:noProof/>
          <w:lang w:eastAsia="zh-CN"/>
        </w:rPr>
      </w:pPr>
      <w:bookmarkStart w:id="1" w:name="_Toc184898862"/>
      <w:bookmarkStart w:id="2" w:name="_GoBack"/>
      <w:ins w:id="3" w:author="Samsung SA6#65" w:date="2025-02-07T16:58:00Z">
        <w:r>
          <w:rPr>
            <w:noProof/>
            <w:lang w:eastAsia="zh-CN"/>
          </w:rPr>
          <w:t>4.x.</w:t>
        </w:r>
        <w:r>
          <w:rPr>
            <w:noProof/>
            <w:lang w:eastAsia="zh-CN"/>
          </w:rPr>
          <w:tab/>
          <w:t>Location Management service #X</w:t>
        </w:r>
        <w:bookmarkEnd w:id="1"/>
      </w:ins>
    </w:p>
    <w:p w14:paraId="577635CC" w14:textId="77777777" w:rsidR="001E45E1" w:rsidRDefault="001E45E1" w:rsidP="001E45E1">
      <w:pPr>
        <w:pStyle w:val="Heading3"/>
        <w:rPr>
          <w:ins w:id="4" w:author="Samsung SA6#65" w:date="2025-02-07T16:58:00Z"/>
          <w:noProof/>
          <w:lang w:eastAsia="zh-CN"/>
        </w:rPr>
      </w:pPr>
      <w:bookmarkStart w:id="5" w:name="_Toc184898863"/>
      <w:ins w:id="6" w:author="Samsung SA6#65" w:date="2025-02-07T16:58:00Z">
        <w:r>
          <w:rPr>
            <w:noProof/>
            <w:lang w:eastAsia="zh-CN"/>
          </w:rPr>
          <w:t>4.x.1</w:t>
        </w:r>
        <w:r>
          <w:rPr>
            <w:noProof/>
            <w:lang w:eastAsia="zh-CN"/>
          </w:rPr>
          <w:tab/>
          <w:t>Analysis</w:t>
        </w:r>
        <w:bookmarkEnd w:id="5"/>
        <w:r w:rsidRPr="00F5334F">
          <w:rPr>
            <w:noProof/>
            <w:lang w:eastAsia="zh-CN"/>
          </w:rPr>
          <w:t xml:space="preserve"> </w:t>
        </w:r>
      </w:ins>
    </w:p>
    <w:p w14:paraId="6CFAA9E0" w14:textId="77777777" w:rsidR="001E45E1" w:rsidRPr="00794F5D" w:rsidRDefault="001E45E1" w:rsidP="001E45E1">
      <w:pPr>
        <w:rPr>
          <w:ins w:id="7" w:author="Samsung SA6#65" w:date="2025-02-07T16:58:00Z"/>
          <w:i/>
          <w:noProof/>
          <w:color w:val="0000FF"/>
          <w:lang w:eastAsia="zh-CN"/>
        </w:rPr>
      </w:pPr>
      <w:ins w:id="8" w:author="Samsung SA6#65" w:date="2025-02-07T16:58:00Z">
        <w:r>
          <w:rPr>
            <w:noProof/>
          </w:rPr>
          <w:t>SEAL location management service defined in TS 23.434 supports retrieval of location information of one or more users. It supports one time fetch (On demand) or subscription based location retrieval. The location information could be utilized by applications running on the client or on the application server. It is required to amend the procedures and information flows in TS 23.434 to specify that application clients can also fetch the location information of other users via SEAL LMC.</w:t>
        </w:r>
      </w:ins>
    </w:p>
    <w:p w14:paraId="6753DD40" w14:textId="77777777" w:rsidR="001E45E1" w:rsidRDefault="001E45E1" w:rsidP="001E45E1">
      <w:pPr>
        <w:pStyle w:val="Heading3"/>
        <w:rPr>
          <w:ins w:id="9" w:author="Samsung SA6#65" w:date="2025-02-07T16:58:00Z"/>
          <w:noProof/>
          <w:lang w:eastAsia="zh-CN"/>
        </w:rPr>
      </w:pPr>
      <w:bookmarkStart w:id="10" w:name="_Toc184898864"/>
      <w:ins w:id="11" w:author="Samsung SA6#65" w:date="2025-02-07T16:58:00Z">
        <w:r>
          <w:rPr>
            <w:noProof/>
            <w:lang w:eastAsia="zh-CN"/>
          </w:rPr>
          <w:t>4.x.2</w:t>
        </w:r>
        <w:r>
          <w:rPr>
            <w:noProof/>
            <w:lang w:eastAsia="zh-CN"/>
          </w:rPr>
          <w:tab/>
          <w:t>Identified gaps</w:t>
        </w:r>
        <w:bookmarkEnd w:id="10"/>
        <w:r>
          <w:rPr>
            <w:noProof/>
            <w:lang w:eastAsia="zh-CN"/>
          </w:rPr>
          <w:t xml:space="preserve"> </w:t>
        </w:r>
      </w:ins>
    </w:p>
    <w:p w14:paraId="175BC93A" w14:textId="11248F50" w:rsidR="001E45E1" w:rsidRPr="00327361" w:rsidRDefault="001E45E1" w:rsidP="001E45E1">
      <w:pPr>
        <w:pStyle w:val="B1"/>
        <w:ind w:left="0" w:firstLine="0"/>
        <w:rPr>
          <w:ins w:id="12" w:author="Samsung SA6#65" w:date="2025-02-07T16:58:00Z"/>
          <w:noProof/>
          <w:lang w:val="en-US" w:eastAsia="zh-CN"/>
        </w:rPr>
      </w:pPr>
      <w:ins w:id="13" w:author="Samsung SA6#65" w:date="2025-02-07T16:58:00Z">
        <w:r>
          <w:rPr>
            <w:lang w:val="en-US" w:eastAsia="zh-CN"/>
          </w:rPr>
          <w:t>Gap 4.</w:t>
        </w:r>
        <w:r w:rsidR="00F5405E">
          <w:rPr>
            <w:lang w:val="en-US" w:eastAsia="zh-CN"/>
          </w:rPr>
          <w:t>x</w:t>
        </w:r>
        <w:r>
          <w:rPr>
            <w:lang w:val="en-US" w:eastAsia="zh-CN"/>
          </w:rPr>
          <w:t>.2-1 : How to clarify that on-demand retrieval of location information is applicable to VAL clients also.</w:t>
        </w:r>
      </w:ins>
    </w:p>
    <w:bookmarkEnd w:id="2"/>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E9C035D" w14:textId="77777777" w:rsidR="00B46248" w:rsidRDefault="00B46248" w:rsidP="00B46248">
      <w:pPr>
        <w:pStyle w:val="Heading2"/>
        <w:rPr>
          <w:ins w:id="14" w:author="Samsung SA6#65" w:date="2025-02-07T16:58:00Z"/>
          <w:lang w:val="en-US" w:eastAsia="zh-CN"/>
        </w:rPr>
      </w:pPr>
      <w:bookmarkStart w:id="15" w:name="_Toc184898906"/>
      <w:ins w:id="16" w:author="Samsung SA6#65" w:date="2025-02-07T16:58:00Z">
        <w:r>
          <w:rPr>
            <w:lang w:val="en-US" w:eastAsia="zh-CN"/>
          </w:rPr>
          <w:lastRenderedPageBreak/>
          <w:t>8</w:t>
        </w:r>
        <w:r w:rsidRPr="001551F7">
          <w:rPr>
            <w:lang w:val="en-US" w:eastAsia="zh-CN"/>
          </w:rPr>
          <w:t>.</w:t>
        </w:r>
        <w:r>
          <w:rPr>
            <w:rFonts w:hint="eastAsia"/>
            <w:lang w:val="en-US" w:eastAsia="zh-CN"/>
          </w:rPr>
          <w:t>X</w:t>
        </w:r>
        <w:r w:rsidRPr="001551F7">
          <w:rPr>
            <w:lang w:val="en-US" w:eastAsia="zh-CN"/>
          </w:rPr>
          <w:tab/>
        </w:r>
        <w:r>
          <w:rPr>
            <w:lang w:val="en-US" w:eastAsia="zh-CN"/>
          </w:rPr>
          <w:t xml:space="preserve">Solution </w:t>
        </w:r>
        <w:r>
          <w:rPr>
            <w:rFonts w:hint="eastAsia"/>
            <w:lang w:val="en-US" w:eastAsia="zh-CN"/>
          </w:rPr>
          <w:t>X</w:t>
        </w:r>
        <w:r>
          <w:rPr>
            <w:lang w:val="en-US" w:eastAsia="zh-CN"/>
          </w:rPr>
          <w:t xml:space="preserve">: </w:t>
        </w:r>
        <w:bookmarkEnd w:id="15"/>
        <w:r>
          <w:rPr>
            <w:lang w:val="en-US" w:eastAsia="zh-CN"/>
          </w:rPr>
          <w:t>Updates to the On demand usage of location information</w:t>
        </w:r>
      </w:ins>
    </w:p>
    <w:p w14:paraId="223A02B8" w14:textId="77777777" w:rsidR="00B46248" w:rsidRPr="00604817" w:rsidRDefault="00B46248" w:rsidP="00B46248">
      <w:pPr>
        <w:pStyle w:val="Heading3"/>
        <w:rPr>
          <w:ins w:id="17" w:author="Samsung SA6#65" w:date="2025-02-07T16:58:00Z"/>
        </w:rPr>
      </w:pPr>
      <w:bookmarkStart w:id="18" w:name="_Toc464463366"/>
      <w:bookmarkStart w:id="19" w:name="_Toc475064960"/>
      <w:bookmarkStart w:id="20" w:name="_Toc478400631"/>
      <w:bookmarkStart w:id="21" w:name="_Toc7485786"/>
      <w:bookmarkStart w:id="22" w:name="_Toc78314760"/>
      <w:bookmarkStart w:id="23" w:name="_Toc150186949"/>
      <w:bookmarkStart w:id="24" w:name="_Toc184898904"/>
      <w:ins w:id="25" w:author="Samsung SA6#65" w:date="2025-02-07T16:58:00Z">
        <w:r w:rsidRPr="00604817">
          <w:t>8.</w:t>
        </w:r>
        <w:r>
          <w:t>x</w:t>
        </w:r>
        <w:r w:rsidRPr="00604817">
          <w:t>.1</w:t>
        </w:r>
        <w:r w:rsidRPr="00604817">
          <w:tab/>
        </w:r>
        <w:bookmarkEnd w:id="18"/>
        <w:r w:rsidRPr="00604817">
          <w:t>Solution description</w:t>
        </w:r>
        <w:bookmarkEnd w:id="19"/>
        <w:bookmarkEnd w:id="20"/>
        <w:bookmarkEnd w:id="21"/>
        <w:bookmarkEnd w:id="22"/>
        <w:bookmarkEnd w:id="23"/>
        <w:bookmarkEnd w:id="24"/>
      </w:ins>
    </w:p>
    <w:p w14:paraId="268710F5" w14:textId="77777777" w:rsidR="00B46248" w:rsidRDefault="00B46248" w:rsidP="00B46248">
      <w:pPr>
        <w:pStyle w:val="B1"/>
        <w:ind w:left="0" w:firstLine="0"/>
        <w:rPr>
          <w:ins w:id="26" w:author="Samsung SA6#65" w:date="2025-02-07T16:58:00Z"/>
          <w:noProof/>
          <w:lang w:eastAsia="zh-CN"/>
        </w:rPr>
      </w:pPr>
      <w:ins w:id="27" w:author="Samsung SA6#65" w:date="2025-02-07T16:58:00Z">
        <w:r>
          <w:rPr>
            <w:rFonts w:hint="eastAsia"/>
            <w:lang w:val="en-US" w:eastAsia="zh-CN"/>
          </w:rPr>
          <w:t>T</w:t>
        </w:r>
        <w:r>
          <w:rPr>
            <w:lang w:val="en-US" w:eastAsia="zh-CN"/>
          </w:rPr>
          <w:t>his</w:t>
        </w:r>
        <w:r>
          <w:rPr>
            <w:rFonts w:hint="eastAsia"/>
            <w:lang w:val="en-US" w:eastAsia="zh-CN"/>
          </w:rPr>
          <w:t xml:space="preserve"> </w:t>
        </w:r>
        <w:r>
          <w:rPr>
            <w:lang w:val="en-US" w:eastAsia="zh-CN"/>
          </w:rPr>
          <w:t>solution is</w:t>
        </w:r>
        <w:r>
          <w:rPr>
            <w:rFonts w:hint="eastAsia"/>
            <w:lang w:val="en-US" w:eastAsia="zh-CN"/>
          </w:rPr>
          <w:t xml:space="preserve"> </w:t>
        </w:r>
        <w:r>
          <w:rPr>
            <w:lang w:val="en-US" w:eastAsia="zh-CN"/>
          </w:rPr>
          <w:t xml:space="preserve">to address the “Gap 4.x.2-1: How to clarify that on-demand retrieval of location information is applicable to VAL clients also.” </w:t>
        </w:r>
        <w:r>
          <w:rPr>
            <w:noProof/>
            <w:lang w:eastAsia="zh-CN"/>
          </w:rPr>
          <w:t>Required changes that need to applied to TS 23.434 are highlighted.</w:t>
        </w:r>
      </w:ins>
    </w:p>
    <w:p w14:paraId="26A23EC1" w14:textId="77777777" w:rsidR="00B46248" w:rsidRDefault="00B46248" w:rsidP="00B46248">
      <w:pPr>
        <w:rPr>
          <w:ins w:id="28" w:author="Samsung SA6#65" w:date="2025-02-07T16:58:00Z"/>
          <w:noProof/>
          <w:lang w:eastAsia="zh-CN"/>
        </w:rPr>
      </w:pPr>
    </w:p>
    <w:p w14:paraId="394E2AFC" w14:textId="77777777" w:rsidR="00B46248" w:rsidRDefault="00B46248" w:rsidP="00B46248">
      <w:pPr>
        <w:pStyle w:val="Heading4"/>
        <w:rPr>
          <w:ins w:id="29" w:author="Samsung SA6#65" w:date="2025-02-07T16:58:00Z"/>
        </w:rPr>
      </w:pPr>
      <w:ins w:id="30" w:author="Samsung SA6#65" w:date="2025-02-07T16:58:00Z">
        <w:r w:rsidRPr="00604817">
          <w:rPr>
            <w:noProof/>
          </w:rPr>
          <w:t>8.</w:t>
        </w:r>
        <w:r>
          <w:rPr>
            <w:noProof/>
          </w:rPr>
          <w:t>x</w:t>
        </w:r>
        <w:r w:rsidRPr="00604817">
          <w:rPr>
            <w:noProof/>
          </w:rPr>
          <w:t>.1</w:t>
        </w:r>
        <w:r>
          <w:rPr>
            <w:noProof/>
          </w:rPr>
          <w:t>.1</w:t>
        </w:r>
        <w:r w:rsidRPr="00604817">
          <w:rPr>
            <w:noProof/>
          </w:rPr>
          <w:tab/>
        </w:r>
        <w:r>
          <w:rPr>
            <w:noProof/>
          </w:rPr>
          <w:t xml:space="preserve">Changes to </w:t>
        </w:r>
        <w:r>
          <w:t>TS 23.434</w:t>
        </w:r>
      </w:ins>
    </w:p>
    <w:p w14:paraId="06D3DA38" w14:textId="77777777" w:rsidR="00B46248" w:rsidRPr="003167FF" w:rsidRDefault="00B46248" w:rsidP="00B46248">
      <w:pPr>
        <w:pStyle w:val="Heading3"/>
        <w:rPr>
          <w:ins w:id="31" w:author="Samsung SA6#65" w:date="2025-02-07T16:58:00Z"/>
        </w:rPr>
      </w:pPr>
      <w:bookmarkStart w:id="32" w:name="_Toc188523373"/>
      <w:ins w:id="33" w:author="Samsung SA6#65" w:date="2025-02-07T16:58:00Z">
        <w:r w:rsidRPr="003167FF">
          <w:t>9.3.9</w:t>
        </w:r>
        <w:r w:rsidRPr="003167FF">
          <w:tab/>
          <w:t>On-demand usage of location information procedure</w:t>
        </w:r>
        <w:bookmarkEnd w:id="32"/>
      </w:ins>
    </w:p>
    <w:p w14:paraId="08675390" w14:textId="77777777" w:rsidR="00B46248" w:rsidRPr="003167FF" w:rsidRDefault="00B46248" w:rsidP="00B46248">
      <w:pPr>
        <w:rPr>
          <w:ins w:id="34" w:author="Samsung SA6#65" w:date="2025-02-07T16:58:00Z"/>
        </w:rPr>
      </w:pPr>
      <w:ins w:id="35" w:author="Samsung SA6#65" w:date="2025-02-07T16:58:00Z">
        <w:r w:rsidRPr="003167FF">
          <w:rPr>
            <w:lang w:eastAsia="zh-CN"/>
          </w:rPr>
          <w:t xml:space="preserve">The VAL server can request UE location information at any time by sending a location information request to the location management server, which may trigger location management server to immediately send the location report. </w:t>
        </w:r>
      </w:ins>
    </w:p>
    <w:p w14:paraId="7EFD7E25" w14:textId="77777777" w:rsidR="00B46248" w:rsidRDefault="00B46248" w:rsidP="00B46248">
      <w:pPr>
        <w:rPr>
          <w:ins w:id="36" w:author="Samsung SA6#65" w:date="2025-02-07T16:58:00Z"/>
          <w:lang w:eastAsia="zh-CN"/>
        </w:rPr>
      </w:pPr>
      <w:ins w:id="37" w:author="Samsung SA6#65" w:date="2025-02-07T16:58:00Z">
        <w:r w:rsidRPr="003167FF">
          <w:rPr>
            <w:lang w:eastAsia="zh-CN"/>
          </w:rPr>
          <w:t xml:space="preserve">Figure </w:t>
        </w:r>
        <w:r w:rsidRPr="003167FF">
          <w:t>9.3.9</w:t>
        </w:r>
        <w:r w:rsidRPr="003167FF">
          <w:rPr>
            <w:lang w:eastAsia="zh-CN"/>
          </w:rPr>
          <w:t>-1 illustrates the high level procedure of on demand usage of location information. The same procedure can be applied for location management client and other entities that would like to subscribe to location information of VAL user or VAL UE.</w:t>
        </w:r>
      </w:ins>
    </w:p>
    <w:p w14:paraId="5DDD528B" w14:textId="77777777" w:rsidR="00B46248" w:rsidRPr="003167FF" w:rsidRDefault="00B46248" w:rsidP="00B46248">
      <w:pPr>
        <w:rPr>
          <w:ins w:id="38" w:author="Samsung SA6#65" w:date="2025-02-07T16:58:00Z"/>
        </w:rPr>
      </w:pPr>
      <w:ins w:id="39" w:author="Samsung SA6#65" w:date="2025-02-07T16:58:00Z">
        <w:r w:rsidRPr="003167FF">
          <w:t>Pre-condition:</w:t>
        </w:r>
      </w:ins>
    </w:p>
    <w:p w14:paraId="0EB47724" w14:textId="77777777" w:rsidR="00B46248" w:rsidRDefault="00B46248" w:rsidP="00B46248">
      <w:pPr>
        <w:pStyle w:val="B1"/>
        <w:rPr>
          <w:ins w:id="40" w:author="Samsung SA6#65" w:date="2025-02-07T16:58:00Z"/>
          <w:lang w:eastAsia="zh-CN"/>
        </w:rPr>
      </w:pPr>
      <w:ins w:id="41" w:author="Samsung SA6#65" w:date="2025-02-07T16:58:00Z">
        <w:r>
          <w:t>-</w:t>
        </w:r>
        <w:r>
          <w:tab/>
        </w:r>
        <w:r w:rsidRPr="00A47841">
          <w:rPr>
            <w:rFonts w:eastAsia="SimSun"/>
          </w:rPr>
          <w:t xml:space="preserve">The </w:t>
        </w:r>
        <w:r>
          <w:rPr>
            <w:rFonts w:eastAsia="SimSun" w:hint="eastAsia"/>
            <w:lang w:eastAsia="zh-CN"/>
          </w:rPr>
          <w:t xml:space="preserve">LM </w:t>
        </w:r>
        <w:r>
          <w:rPr>
            <w:rFonts w:eastAsia="SimSun"/>
            <w:noProof/>
            <w:lang w:eastAsia="zh-CN"/>
          </w:rPr>
          <w:t>Server</w:t>
        </w:r>
        <w:r>
          <w:rPr>
            <w:rFonts w:eastAsia="SimSun" w:hint="eastAsia"/>
            <w:lang w:eastAsia="zh-CN"/>
          </w:rPr>
          <w:t xml:space="preserve"> has confirmed the target UE is </w:t>
        </w:r>
        <w:r>
          <w:rPr>
            <w:rFonts w:eastAsia="SimSun"/>
            <w:lang w:eastAsia="zh-CN"/>
          </w:rPr>
          <w:t>associated</w:t>
        </w:r>
        <w:r>
          <w:rPr>
            <w:rFonts w:eastAsia="SimSun" w:hint="eastAsia"/>
            <w:lang w:eastAsia="zh-CN"/>
          </w:rPr>
          <w:t xml:space="preserve"> with other UEs and they are sharing the same location</w:t>
        </w:r>
        <w:r w:rsidRPr="003167FF">
          <w:t>.</w:t>
        </w:r>
      </w:ins>
    </w:p>
    <w:p w14:paraId="3C4B4EFC" w14:textId="77777777" w:rsidR="00B46248" w:rsidRDefault="00B46248" w:rsidP="00B46248">
      <w:pPr>
        <w:pStyle w:val="B1"/>
        <w:rPr>
          <w:ins w:id="42" w:author="Samsung SA6#65" w:date="2025-02-07T16:58:00Z"/>
          <w:lang w:eastAsia="zh-CN"/>
        </w:rPr>
      </w:pPr>
      <w:ins w:id="43" w:author="Samsung SA6#65" w:date="2025-02-07T16:58:00Z">
        <w:r>
          <w:t>-</w:t>
        </w:r>
        <w:r>
          <w:tab/>
        </w:r>
        <w:r w:rsidRPr="00A47841">
          <w:rPr>
            <w:rFonts w:eastAsia="SimSun"/>
          </w:rPr>
          <w:t xml:space="preserve">The </w:t>
        </w:r>
        <w:r>
          <w:rPr>
            <w:rFonts w:eastAsia="SimSun" w:hint="eastAsia"/>
            <w:lang w:eastAsia="zh-CN"/>
          </w:rPr>
          <w:t xml:space="preserve">LM </w:t>
        </w:r>
        <w:r>
          <w:rPr>
            <w:rFonts w:eastAsia="SimSun"/>
            <w:noProof/>
            <w:lang w:eastAsia="zh-CN"/>
          </w:rPr>
          <w:t>Server</w:t>
        </w:r>
        <w:r>
          <w:rPr>
            <w:rFonts w:eastAsia="SimSun" w:hint="eastAsia"/>
            <w:lang w:eastAsia="zh-CN"/>
          </w:rPr>
          <w:t xml:space="preserve"> has obtained the UE</w:t>
        </w:r>
        <w:r>
          <w:rPr>
            <w:rFonts w:eastAsia="SimSun"/>
            <w:lang w:eastAsia="zh-CN"/>
          </w:rPr>
          <w:t>’</w:t>
        </w:r>
        <w:r>
          <w:rPr>
            <w:rFonts w:eastAsia="SimSun" w:hint="eastAsia"/>
            <w:lang w:eastAsia="zh-CN"/>
          </w:rPr>
          <w:t>s location who is associated with the target UE</w:t>
        </w:r>
        <w:r w:rsidRPr="003167FF">
          <w:t>.</w:t>
        </w:r>
      </w:ins>
    </w:p>
    <w:p w14:paraId="3021E826" w14:textId="77777777" w:rsidR="00B46248" w:rsidRPr="003167FF" w:rsidRDefault="00B46248" w:rsidP="00B46248">
      <w:pPr>
        <w:pStyle w:val="TH"/>
        <w:rPr>
          <w:ins w:id="44" w:author="Samsung SA6#65" w:date="2025-02-07T16:58:00Z"/>
        </w:rPr>
      </w:pPr>
      <w:ins w:id="45" w:author="Samsung SA6#65" w:date="2025-02-07T16:58:00Z">
        <w:r w:rsidRPr="00BE66FD">
          <w:object w:dxaOrig="6019" w:dyaOrig="3666" w14:anchorId="586B5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5pt;height:182.75pt" o:ole="">
              <v:imagedata r:id="rId7" o:title=""/>
            </v:shape>
            <o:OLEObject Type="Embed" ProgID="Visio.Drawing.11" ShapeID="_x0000_i1025" DrawAspect="Content" ObjectID="_1800699042" r:id="rId8"/>
          </w:object>
        </w:r>
      </w:ins>
    </w:p>
    <w:p w14:paraId="1FD3C20A" w14:textId="77777777" w:rsidR="00B46248" w:rsidRDefault="00B46248" w:rsidP="00B46248">
      <w:pPr>
        <w:pStyle w:val="TF"/>
        <w:rPr>
          <w:ins w:id="46" w:author="Samsung SA6#65" w:date="2025-02-07T16:58:00Z"/>
          <w:lang w:eastAsia="zh-CN"/>
        </w:rPr>
      </w:pPr>
      <w:ins w:id="47" w:author="Samsung SA6#65" w:date="2025-02-07T16:58:00Z">
        <w:r w:rsidRPr="003167FF">
          <w:rPr>
            <w:lang w:eastAsia="zh-CN"/>
          </w:rPr>
          <w:t xml:space="preserve">Figure </w:t>
        </w:r>
        <w:r w:rsidRPr="003167FF">
          <w:t>9.3.9</w:t>
        </w:r>
        <w:r w:rsidRPr="003167FF">
          <w:rPr>
            <w:lang w:eastAsia="zh-CN"/>
          </w:rPr>
          <w:t>-1: On-demand usage of location information procedure</w:t>
        </w:r>
      </w:ins>
    </w:p>
    <w:p w14:paraId="19C7B102" w14:textId="77777777" w:rsidR="00B46248" w:rsidRDefault="00B46248" w:rsidP="00B46248">
      <w:pPr>
        <w:pStyle w:val="TF"/>
        <w:jc w:val="left"/>
        <w:rPr>
          <w:ins w:id="48" w:author="Samsung SA6#65" w:date="2025-02-07T16:58:00Z"/>
          <w:lang w:eastAsia="zh-CN"/>
        </w:rPr>
      </w:pPr>
      <w:ins w:id="49" w:author="Samsung SA6#65" w:date="2025-02-07T16:58:00Z">
        <w:r>
          <w:rPr>
            <w:lang w:eastAsia="zh-CN"/>
          </w:rPr>
          <w:t xml:space="preserve">      </w:t>
        </w:r>
        <w:r w:rsidRPr="00BE66FD">
          <w:rPr>
            <w:highlight w:val="green"/>
            <w:lang w:eastAsia="zh-CN"/>
          </w:rPr>
          <w:t>Replace the above Figure 9.3.9-1 with the below figure</w:t>
        </w:r>
      </w:ins>
    </w:p>
    <w:p w14:paraId="1CDE561F" w14:textId="77777777" w:rsidR="00B46248" w:rsidRPr="003167FF" w:rsidRDefault="00B46248" w:rsidP="00B46248">
      <w:pPr>
        <w:pStyle w:val="TF"/>
        <w:rPr>
          <w:ins w:id="50" w:author="Samsung SA6#65" w:date="2025-02-07T16:58:00Z"/>
          <w:lang w:eastAsia="zh-CN"/>
        </w:rPr>
      </w:pPr>
      <w:ins w:id="51" w:author="Samsung SA6#65" w:date="2025-02-07T16:58:00Z">
        <w:r w:rsidRPr="00BE66FD">
          <w:object w:dxaOrig="6012" w:dyaOrig="3660" w14:anchorId="280839BE">
            <v:shape id="_x0000_i1026" type="#_x0000_t75" style="width:300pt;height:183.25pt" o:ole="">
              <v:imagedata r:id="rId9" o:title=""/>
            </v:shape>
            <o:OLEObject Type="Embed" ProgID="Visio.Drawing.11" ShapeID="_x0000_i1026" DrawAspect="Content" ObjectID="_1800699043" r:id="rId10"/>
          </w:object>
        </w:r>
      </w:ins>
    </w:p>
    <w:p w14:paraId="189AA62D" w14:textId="77777777" w:rsidR="00B46248" w:rsidRPr="003167FF" w:rsidRDefault="00B46248" w:rsidP="00B46248">
      <w:pPr>
        <w:pStyle w:val="B1"/>
        <w:rPr>
          <w:ins w:id="52" w:author="Samsung SA6#65" w:date="2025-02-07T16:58:00Z"/>
          <w:lang w:eastAsia="zh-CN"/>
        </w:rPr>
      </w:pPr>
      <w:ins w:id="53" w:author="Samsung SA6#65" w:date="2025-02-07T16:58:00Z">
        <w:r w:rsidRPr="003167FF">
          <w:rPr>
            <w:lang w:eastAsia="zh-CN"/>
          </w:rPr>
          <w:t>1</w:t>
        </w:r>
        <w:r w:rsidRPr="003167FF">
          <w:t>.</w:t>
        </w:r>
        <w:r w:rsidRPr="003167FF">
          <w:tab/>
          <w:t>VAL server</w:t>
        </w:r>
        <w:r>
          <w:t>/</w:t>
        </w:r>
        <w:r w:rsidRPr="00BE66FD">
          <w:rPr>
            <w:highlight w:val="green"/>
          </w:rPr>
          <w:t>Location Management client</w:t>
        </w:r>
        <w:r w:rsidRPr="003167FF">
          <w:t xml:space="preserve"> sends a location information request to the location management server </w:t>
        </w:r>
        <w:r w:rsidRPr="0051461C">
          <w:t>to request locations for one or more VAL UEs or VAL user(s)</w:t>
        </w:r>
        <w:r>
          <w:t xml:space="preserve"> </w:t>
        </w:r>
        <w:r w:rsidRPr="003167FF">
          <w:t>which may include the location QoS that contains the location accuracy, response Time and QoS class as defined in clause 4.1b of TS 23.273 [50].</w:t>
        </w:r>
      </w:ins>
    </w:p>
    <w:p w14:paraId="7FE5C7B0" w14:textId="77777777" w:rsidR="00B46248" w:rsidRPr="003167FF" w:rsidRDefault="00B46248" w:rsidP="00B46248">
      <w:pPr>
        <w:pStyle w:val="B1"/>
        <w:rPr>
          <w:ins w:id="54" w:author="Samsung SA6#65" w:date="2025-02-07T16:58:00Z"/>
          <w:lang w:eastAsia="zh-CN"/>
        </w:rPr>
      </w:pPr>
      <w:ins w:id="55" w:author="Samsung SA6#65" w:date="2025-02-07T16:58:00Z">
        <w:r w:rsidRPr="003167FF">
          <w:rPr>
            <w:lang w:eastAsia="zh-CN"/>
          </w:rPr>
          <w:t>2</w:t>
        </w:r>
        <w:r w:rsidRPr="003167FF">
          <w:t>.</w:t>
        </w:r>
        <w:r w:rsidRPr="003167FF">
          <w:tab/>
        </w:r>
        <w:r w:rsidRPr="003167FF">
          <w:rPr>
            <w:lang w:eastAsia="zh-CN"/>
          </w:rPr>
          <w:t xml:space="preserve">The location management server </w:t>
        </w:r>
        <w:r w:rsidRPr="00A8703D">
          <w:rPr>
            <w:lang w:eastAsia="zh-CN"/>
          </w:rPr>
          <w:t xml:space="preserve">checks if there is stored and valid UE location report (e.g. the timer for the stored UE location report is not expired) for the target UE. If available, it reuses the stored UE location information and reports it to the VAL server. If there isn’t, it </w:t>
        </w:r>
        <w:r w:rsidRPr="003167FF">
          <w:rPr>
            <w:lang w:eastAsia="zh-CN"/>
          </w:rPr>
          <w:t>acquires the latest location of the UEs being requested, by triggering an on-demand location report procedure as described in subclause 9.3.4, or from PLMN operator, and checks if the obtained location of the VAL UE could meet the location QoS requirements (if any).</w:t>
        </w:r>
      </w:ins>
    </w:p>
    <w:p w14:paraId="2D2AA5BF" w14:textId="77777777" w:rsidR="00B46248" w:rsidRDefault="00B46248" w:rsidP="00B46248">
      <w:pPr>
        <w:pStyle w:val="B1"/>
        <w:ind w:hanging="1"/>
        <w:rPr>
          <w:ins w:id="56" w:author="Samsung SA6#65" w:date="2025-02-07T16:58:00Z"/>
          <w:lang w:eastAsia="zh-CN"/>
        </w:rPr>
      </w:pPr>
      <w:ins w:id="57" w:author="Samsung SA6#65" w:date="2025-02-07T16:58:00Z">
        <w:r w:rsidRPr="0051461C">
          <w:rPr>
            <w:lang w:eastAsia="zh-CN"/>
          </w:rPr>
          <w:t>If the LM Server identified that target UE is associated with other UE(s) and they are sharing the same location as specified in clause of 9.3.</w:t>
        </w:r>
        <w:r>
          <w:rPr>
            <w:lang w:eastAsia="zh-CN"/>
          </w:rPr>
          <w:t>23</w:t>
        </w:r>
        <w:r w:rsidRPr="0051461C">
          <w:rPr>
            <w:lang w:eastAsia="zh-CN"/>
          </w:rPr>
          <w:t>.2 or 9.3.</w:t>
        </w:r>
        <w:r>
          <w:rPr>
            <w:lang w:eastAsia="zh-CN"/>
          </w:rPr>
          <w:t>23</w:t>
        </w:r>
        <w:r w:rsidRPr="0051461C">
          <w:rPr>
            <w:lang w:eastAsia="zh-CN"/>
          </w:rPr>
          <w:t>.3, it determines to reuse the associated UE's location data instead of obtaining the target UE's location data directly. The LM Server may select the associated UE(s) based on the requested LCS QoS, and the operator's policies, etc. But if the LM Server doesn’t store the associated UE's location data or the stored location data is invalid (e.g. the valid timer for the confirmation of sharing location information is expired, or the verify location sharing response is negative), the LM Server will ask the target UE to report the UE location data as described in clause</w:t>
        </w:r>
        <w:r>
          <w:rPr>
            <w:lang w:eastAsia="zh-CN"/>
          </w:rPr>
          <w:t> </w:t>
        </w:r>
        <w:r w:rsidRPr="0051461C">
          <w:rPr>
            <w:lang w:eastAsia="zh-CN"/>
          </w:rPr>
          <w:t>9.3.4.</w:t>
        </w:r>
      </w:ins>
    </w:p>
    <w:p w14:paraId="58255F23" w14:textId="77777777" w:rsidR="00B46248" w:rsidRPr="003167FF" w:rsidRDefault="00B46248" w:rsidP="00B46248">
      <w:pPr>
        <w:pStyle w:val="B1"/>
        <w:rPr>
          <w:ins w:id="58" w:author="Samsung SA6#65" w:date="2025-02-07T16:58:00Z"/>
          <w:lang w:eastAsia="zh-CN"/>
        </w:rPr>
      </w:pPr>
      <w:ins w:id="59" w:author="Samsung SA6#65" w:date="2025-02-07T16:58:00Z">
        <w:r w:rsidRPr="003167FF">
          <w:rPr>
            <w:lang w:eastAsia="zh-CN"/>
          </w:rPr>
          <w:t>3.</w:t>
        </w:r>
        <w:r w:rsidRPr="003167FF">
          <w:rPr>
            <w:lang w:eastAsia="zh-CN"/>
          </w:rPr>
          <w:tab/>
          <w:t xml:space="preserve">Then, location management server immediately sends the location information report including the latest location information </w:t>
        </w:r>
        <w:r w:rsidRPr="009C00E4">
          <w:rPr>
            <w:lang w:eastAsia="zh-CN"/>
          </w:rPr>
          <w:t xml:space="preserve">of associated UE(s) or </w:t>
        </w:r>
        <w:r w:rsidRPr="003167FF">
          <w:rPr>
            <w:lang w:eastAsia="zh-CN"/>
          </w:rPr>
          <w:t xml:space="preserve">acquired of </w:t>
        </w:r>
        <w:r>
          <w:rPr>
            <w:lang w:eastAsia="zh-CN"/>
          </w:rPr>
          <w:t xml:space="preserve">target </w:t>
        </w:r>
        <w:r w:rsidRPr="003167FF">
          <w:rPr>
            <w:lang w:eastAsia="zh-CN"/>
          </w:rPr>
          <w:t>one or more VAL users or VAL UEs.</w:t>
        </w:r>
        <w:r w:rsidRPr="00CC7B7F">
          <w:rPr>
            <w:lang w:eastAsia="zh-CN"/>
          </w:rPr>
          <w:t xml:space="preserve"> The </w:t>
        </w:r>
        <w:r>
          <w:rPr>
            <w:lang w:eastAsia="zh-CN"/>
          </w:rPr>
          <w:t>l</w:t>
        </w:r>
        <w:r w:rsidRPr="00CC7B7F">
          <w:rPr>
            <w:lang w:eastAsia="zh-CN"/>
          </w:rPr>
          <w:t xml:space="preserve">ocation management server may report the location to the VAL server considering the location information received via non-3GPP positioning technologies (e.g. GNSS, </w:t>
        </w:r>
        <w:r>
          <w:rPr>
            <w:lang w:eastAsia="zh-CN"/>
          </w:rPr>
          <w:t>B</w:t>
        </w:r>
        <w:r w:rsidRPr="00CC7B7F">
          <w:rPr>
            <w:lang w:eastAsia="zh-CN"/>
          </w:rPr>
          <w:t>luetooth), for instance, to improve the location accuracy.</w:t>
        </w:r>
      </w:ins>
    </w:p>
    <w:p w14:paraId="2CBF97E2" w14:textId="77777777" w:rsidR="00B46248" w:rsidRPr="003167FF" w:rsidRDefault="00B46248" w:rsidP="00B46248">
      <w:pPr>
        <w:pStyle w:val="B1"/>
        <w:rPr>
          <w:ins w:id="60" w:author="Samsung SA6#65" w:date="2025-02-07T16:58:00Z"/>
          <w:lang w:eastAsia="zh-CN"/>
        </w:rPr>
      </w:pPr>
      <w:ins w:id="61" w:author="Samsung SA6#65" w:date="2025-02-07T16:58:00Z">
        <w:r w:rsidRPr="003167FF">
          <w:rPr>
            <w:lang w:eastAsia="zh-CN"/>
          </w:rPr>
          <w:t>4.</w:t>
        </w:r>
        <w:r w:rsidRPr="003167FF">
          <w:rPr>
            <w:lang w:eastAsia="zh-CN"/>
          </w:rPr>
          <w:tab/>
          <w:t>VAL server may further share this location information to a group or to another VAL user or VAL UE.</w:t>
        </w:r>
      </w:ins>
    </w:p>
    <w:p w14:paraId="4D328E98" w14:textId="77777777" w:rsidR="00B46248" w:rsidRPr="003167FF" w:rsidRDefault="00B46248" w:rsidP="00B46248">
      <w:pPr>
        <w:pStyle w:val="NO"/>
        <w:rPr>
          <w:ins w:id="62" w:author="Samsung SA6#65" w:date="2025-02-07T16:58:00Z"/>
          <w:lang w:eastAsia="zh-CN"/>
        </w:rPr>
      </w:pPr>
      <w:ins w:id="63" w:author="Samsung SA6#65" w:date="2025-02-07T16:58:00Z">
        <w:r w:rsidRPr="003167FF">
          <w:rPr>
            <w:lang w:eastAsia="zh-CN"/>
          </w:rPr>
          <w:t>NOTE:</w:t>
        </w:r>
        <w:r w:rsidRPr="003167FF">
          <w:rPr>
            <w:lang w:eastAsia="zh-CN"/>
          </w:rPr>
          <w:tab/>
          <w:t>For other entities, the step 4 can be skipped if not needed.</w:t>
        </w:r>
      </w:ins>
    </w:p>
    <w:p w14:paraId="279540BA" w14:textId="77777777" w:rsidR="00B46248" w:rsidRPr="003167FF" w:rsidRDefault="00B46248" w:rsidP="00B46248">
      <w:pPr>
        <w:pStyle w:val="Heading4"/>
        <w:rPr>
          <w:ins w:id="64" w:author="Samsung SA6#65" w:date="2025-02-07T16:58:00Z"/>
        </w:rPr>
      </w:pPr>
      <w:bookmarkStart w:id="65" w:name="_Toc188523285"/>
      <w:ins w:id="66" w:author="Samsung SA6#65" w:date="2025-02-07T16:58:00Z">
        <w:r w:rsidRPr="003167FF">
          <w:rPr>
            <w:lang w:eastAsia="zh-CN"/>
          </w:rPr>
          <w:t>9.3</w:t>
        </w:r>
        <w:r w:rsidRPr="003167FF">
          <w:t>.2.3</w:t>
        </w:r>
        <w:r w:rsidRPr="003167FF">
          <w:tab/>
          <w:t>Location information request</w:t>
        </w:r>
        <w:bookmarkEnd w:id="65"/>
      </w:ins>
    </w:p>
    <w:p w14:paraId="23E0DB71" w14:textId="77777777" w:rsidR="00B46248" w:rsidRPr="003167FF" w:rsidRDefault="00B46248" w:rsidP="00B46248">
      <w:pPr>
        <w:rPr>
          <w:ins w:id="67" w:author="Samsung SA6#65" w:date="2025-02-07T16:58:00Z"/>
        </w:rPr>
      </w:pPr>
      <w:ins w:id="68" w:author="Samsung SA6#65" w:date="2025-02-07T16:58:00Z">
        <w:r w:rsidRPr="003167FF">
          <w:t>Table </w:t>
        </w:r>
        <w:r w:rsidRPr="003167FF">
          <w:rPr>
            <w:lang w:eastAsia="zh-CN"/>
          </w:rPr>
          <w:t>9.3</w:t>
        </w:r>
        <w:r w:rsidRPr="003167FF">
          <w:t>.2</w:t>
        </w:r>
        <w:r w:rsidRPr="003167FF">
          <w:rPr>
            <w:lang w:eastAsia="zh-CN"/>
          </w:rPr>
          <w:t>.3-1</w:t>
        </w:r>
        <w:r w:rsidRPr="003167FF">
          <w:t xml:space="preserve"> describes the information flow from the VAL server</w:t>
        </w:r>
        <w:r w:rsidRPr="00321087">
          <w:rPr>
            <w:highlight w:val="green"/>
          </w:rPr>
          <w:t>/Location management client</w:t>
        </w:r>
        <w:r w:rsidRPr="003167FF">
          <w:t xml:space="preserve"> to the location management server and/or from the location management server to the location management client for requesting an immediate location information report.</w:t>
        </w:r>
      </w:ins>
    </w:p>
    <w:p w14:paraId="044F368D" w14:textId="77777777" w:rsidR="00B46248" w:rsidRPr="003167FF" w:rsidRDefault="00B46248" w:rsidP="00B46248">
      <w:pPr>
        <w:pStyle w:val="TH"/>
        <w:rPr>
          <w:ins w:id="69" w:author="Samsung SA6#65" w:date="2025-02-07T16:58:00Z"/>
        </w:rPr>
      </w:pPr>
      <w:ins w:id="70" w:author="Samsung SA6#65" w:date="2025-02-07T16:58:00Z">
        <w:r w:rsidRPr="003167FF">
          <w:lastRenderedPageBreak/>
          <w:t>Table </w:t>
        </w:r>
        <w:r w:rsidRPr="003167FF">
          <w:rPr>
            <w:lang w:eastAsia="zh-CN"/>
          </w:rPr>
          <w:t>9.3</w:t>
        </w:r>
        <w:r w:rsidRPr="003167FF">
          <w:t>.2.3-1: Location information request</w:t>
        </w:r>
      </w:ins>
    </w:p>
    <w:tbl>
      <w:tblPr>
        <w:tblW w:w="8640" w:type="dxa"/>
        <w:jc w:val="center"/>
        <w:tblLayout w:type="fixed"/>
        <w:tblLook w:val="0000" w:firstRow="0" w:lastRow="0" w:firstColumn="0" w:lastColumn="0" w:noHBand="0" w:noVBand="0"/>
      </w:tblPr>
      <w:tblGrid>
        <w:gridCol w:w="2880"/>
        <w:gridCol w:w="1440"/>
        <w:gridCol w:w="4320"/>
      </w:tblGrid>
      <w:tr w:rsidR="00B46248" w:rsidRPr="003167FF" w14:paraId="5A616CA2" w14:textId="77777777" w:rsidTr="00D6728B">
        <w:trPr>
          <w:jc w:val="center"/>
          <w:ins w:id="71" w:author="Samsung SA6#65" w:date="2025-02-07T16:58:00Z"/>
        </w:trPr>
        <w:tc>
          <w:tcPr>
            <w:tcW w:w="2880" w:type="dxa"/>
            <w:tcBorders>
              <w:top w:val="single" w:sz="4" w:space="0" w:color="000000"/>
              <w:left w:val="single" w:sz="4" w:space="0" w:color="000000"/>
              <w:bottom w:val="single" w:sz="4" w:space="0" w:color="000000"/>
            </w:tcBorders>
            <w:shd w:val="clear" w:color="auto" w:fill="auto"/>
          </w:tcPr>
          <w:p w14:paraId="6DEC710C" w14:textId="77777777" w:rsidR="00B46248" w:rsidRPr="003167FF" w:rsidRDefault="00B46248" w:rsidP="00D6728B">
            <w:pPr>
              <w:pStyle w:val="TAH"/>
              <w:rPr>
                <w:ins w:id="72" w:author="Samsung SA6#65" w:date="2025-02-07T16:58:00Z"/>
              </w:rPr>
            </w:pPr>
            <w:ins w:id="73" w:author="Samsung SA6#65" w:date="2025-02-07T16:5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2B9D18C" w14:textId="77777777" w:rsidR="00B46248" w:rsidRPr="003167FF" w:rsidRDefault="00B46248" w:rsidP="00D6728B">
            <w:pPr>
              <w:pStyle w:val="TAH"/>
              <w:rPr>
                <w:ins w:id="74" w:author="Samsung SA6#65" w:date="2025-02-07T16:58:00Z"/>
              </w:rPr>
            </w:pPr>
            <w:ins w:id="75" w:author="Samsung SA6#65" w:date="2025-02-07T16:5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A8A8D2" w14:textId="77777777" w:rsidR="00B46248" w:rsidRPr="003167FF" w:rsidRDefault="00B46248" w:rsidP="00D6728B">
            <w:pPr>
              <w:pStyle w:val="TAH"/>
              <w:rPr>
                <w:ins w:id="76" w:author="Samsung SA6#65" w:date="2025-02-07T16:58:00Z"/>
              </w:rPr>
            </w:pPr>
            <w:ins w:id="77" w:author="Samsung SA6#65" w:date="2025-02-07T16:58:00Z">
              <w:r w:rsidRPr="003167FF">
                <w:t>Description</w:t>
              </w:r>
            </w:ins>
          </w:p>
        </w:tc>
      </w:tr>
      <w:tr w:rsidR="00B46248" w:rsidRPr="003167FF" w14:paraId="66E1F6DB" w14:textId="77777777" w:rsidTr="00D6728B">
        <w:trPr>
          <w:jc w:val="center"/>
          <w:ins w:id="78" w:author="Samsung SA6#65" w:date="2025-02-07T16:58:00Z"/>
        </w:trPr>
        <w:tc>
          <w:tcPr>
            <w:tcW w:w="2880" w:type="dxa"/>
            <w:tcBorders>
              <w:top w:val="single" w:sz="4" w:space="0" w:color="000000"/>
              <w:left w:val="single" w:sz="4" w:space="0" w:color="000000"/>
              <w:bottom w:val="single" w:sz="4" w:space="0" w:color="000000"/>
            </w:tcBorders>
            <w:shd w:val="clear" w:color="auto" w:fill="auto"/>
          </w:tcPr>
          <w:p w14:paraId="669175B7" w14:textId="77777777" w:rsidR="00B46248" w:rsidRPr="00321087" w:rsidRDefault="00B46248" w:rsidP="00D6728B">
            <w:pPr>
              <w:pStyle w:val="TAL"/>
              <w:rPr>
                <w:ins w:id="79" w:author="Samsung SA6#65" w:date="2025-02-07T16:58:00Z"/>
                <w:highlight w:val="green"/>
              </w:rPr>
            </w:pPr>
            <w:ins w:id="80" w:author="Samsung SA6#65" w:date="2025-02-07T16:58:00Z">
              <w:r w:rsidRPr="00321087">
                <w:rPr>
                  <w:highlight w:val="green"/>
                </w:rPr>
                <w:t>Identity</w:t>
              </w:r>
            </w:ins>
          </w:p>
        </w:tc>
        <w:tc>
          <w:tcPr>
            <w:tcW w:w="1440" w:type="dxa"/>
            <w:tcBorders>
              <w:top w:val="single" w:sz="4" w:space="0" w:color="000000"/>
              <w:left w:val="single" w:sz="4" w:space="0" w:color="000000"/>
              <w:bottom w:val="single" w:sz="4" w:space="0" w:color="000000"/>
            </w:tcBorders>
            <w:shd w:val="clear" w:color="auto" w:fill="auto"/>
          </w:tcPr>
          <w:p w14:paraId="755DD8C6" w14:textId="77777777" w:rsidR="00B46248" w:rsidRPr="00321087" w:rsidRDefault="00B46248" w:rsidP="00D6728B">
            <w:pPr>
              <w:pStyle w:val="TAC"/>
              <w:rPr>
                <w:ins w:id="81" w:author="Samsung SA6#65" w:date="2025-02-07T16:58:00Z"/>
                <w:highlight w:val="green"/>
              </w:rPr>
            </w:pPr>
            <w:ins w:id="82" w:author="Samsung SA6#65" w:date="2025-02-07T16:58:00Z">
              <w:r w:rsidRPr="00321087">
                <w:rPr>
                  <w:highlight w:val="gree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22854" w14:textId="77777777" w:rsidR="00B46248" w:rsidRPr="00321087" w:rsidRDefault="00B46248" w:rsidP="00D6728B">
            <w:pPr>
              <w:pStyle w:val="TAL"/>
              <w:rPr>
                <w:ins w:id="83" w:author="Samsung SA6#65" w:date="2025-02-07T16:58:00Z"/>
                <w:highlight w:val="green"/>
              </w:rPr>
            </w:pPr>
            <w:ins w:id="84" w:author="Samsung SA6#65" w:date="2025-02-07T16:58:00Z">
              <w:r w:rsidRPr="00321087">
                <w:rPr>
                  <w:highlight w:val="green"/>
                </w:rPr>
                <w:t xml:space="preserve">Identity of the </w:t>
              </w:r>
              <w:r w:rsidRPr="00321087">
                <w:rPr>
                  <w:highlight w:val="green"/>
                  <w:lang w:eastAsia="zh-CN"/>
                </w:rPr>
                <w:t>requesting</w:t>
              </w:r>
              <w:r w:rsidRPr="00321087">
                <w:rPr>
                  <w:highlight w:val="green"/>
                </w:rPr>
                <w:t xml:space="preserve"> </w:t>
              </w:r>
              <w:r w:rsidRPr="00321087">
                <w:rPr>
                  <w:szCs w:val="18"/>
                  <w:highlight w:val="green"/>
                </w:rPr>
                <w:t>VAL server</w:t>
              </w:r>
              <w:r w:rsidRPr="00321087">
                <w:rPr>
                  <w:highlight w:val="green"/>
                </w:rPr>
                <w:t>/VAL user or VAL UE</w:t>
              </w:r>
            </w:ins>
          </w:p>
        </w:tc>
      </w:tr>
      <w:tr w:rsidR="00B46248" w:rsidRPr="003167FF" w14:paraId="460BDA9C" w14:textId="77777777" w:rsidTr="00D6728B">
        <w:trPr>
          <w:jc w:val="center"/>
          <w:ins w:id="85" w:author="Samsung SA6#65" w:date="2025-02-07T16:58:00Z"/>
        </w:trPr>
        <w:tc>
          <w:tcPr>
            <w:tcW w:w="2880" w:type="dxa"/>
            <w:tcBorders>
              <w:top w:val="single" w:sz="4" w:space="0" w:color="000000"/>
              <w:left w:val="single" w:sz="4" w:space="0" w:color="000000"/>
              <w:bottom w:val="single" w:sz="4" w:space="0" w:color="000000"/>
            </w:tcBorders>
            <w:shd w:val="clear" w:color="auto" w:fill="auto"/>
          </w:tcPr>
          <w:p w14:paraId="05C80F52" w14:textId="77777777" w:rsidR="00B46248" w:rsidRPr="003167FF" w:rsidRDefault="00B46248" w:rsidP="00D6728B">
            <w:pPr>
              <w:pStyle w:val="TAL"/>
              <w:rPr>
                <w:ins w:id="86" w:author="Samsung SA6#65" w:date="2025-02-07T16:58:00Z"/>
              </w:rPr>
            </w:pPr>
            <w:ins w:id="87" w:author="Samsung SA6#65" w:date="2025-02-07T16:58:00Z">
              <w:r w:rsidRPr="003167FF">
                <w:t>Identity list</w:t>
              </w:r>
            </w:ins>
          </w:p>
        </w:tc>
        <w:tc>
          <w:tcPr>
            <w:tcW w:w="1440" w:type="dxa"/>
            <w:tcBorders>
              <w:top w:val="single" w:sz="4" w:space="0" w:color="000000"/>
              <w:left w:val="single" w:sz="4" w:space="0" w:color="000000"/>
              <w:bottom w:val="single" w:sz="4" w:space="0" w:color="000000"/>
            </w:tcBorders>
            <w:shd w:val="clear" w:color="auto" w:fill="auto"/>
          </w:tcPr>
          <w:p w14:paraId="67007582" w14:textId="77777777" w:rsidR="00B46248" w:rsidRPr="003167FF" w:rsidRDefault="00B46248" w:rsidP="00D6728B">
            <w:pPr>
              <w:pStyle w:val="TAC"/>
              <w:rPr>
                <w:ins w:id="88" w:author="Samsung SA6#65" w:date="2025-02-07T16:58:00Z"/>
              </w:rPr>
            </w:pPr>
            <w:ins w:id="89" w:author="Samsung SA6#65" w:date="2025-02-07T16:5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8E953" w14:textId="77777777" w:rsidR="00B46248" w:rsidRPr="003167FF" w:rsidRDefault="00B46248" w:rsidP="00D6728B">
            <w:pPr>
              <w:pStyle w:val="TAL"/>
              <w:rPr>
                <w:ins w:id="90" w:author="Samsung SA6#65" w:date="2025-02-07T16:58:00Z"/>
              </w:rPr>
            </w:pPr>
            <w:ins w:id="91" w:author="Samsung SA6#65" w:date="2025-02-07T16:58:00Z">
              <w:r w:rsidRPr="003167FF">
                <w:t>List of VAL users or VAL UEs whose location information is requested</w:t>
              </w:r>
            </w:ins>
          </w:p>
        </w:tc>
      </w:tr>
      <w:tr w:rsidR="00B46248" w:rsidRPr="003167FF" w14:paraId="4115C9B3" w14:textId="77777777" w:rsidTr="00D6728B">
        <w:trPr>
          <w:jc w:val="center"/>
          <w:ins w:id="92" w:author="Samsung SA6#65" w:date="2025-02-07T16:58:00Z"/>
        </w:trPr>
        <w:tc>
          <w:tcPr>
            <w:tcW w:w="2880" w:type="dxa"/>
            <w:tcBorders>
              <w:top w:val="single" w:sz="4" w:space="0" w:color="000000"/>
              <w:left w:val="single" w:sz="4" w:space="0" w:color="000000"/>
              <w:bottom w:val="single" w:sz="4" w:space="0" w:color="000000"/>
            </w:tcBorders>
            <w:shd w:val="clear" w:color="auto" w:fill="auto"/>
          </w:tcPr>
          <w:p w14:paraId="4FCE7B1F" w14:textId="77777777" w:rsidR="00B46248" w:rsidRPr="003167FF" w:rsidRDefault="00B46248" w:rsidP="00D6728B">
            <w:pPr>
              <w:pStyle w:val="TAL"/>
              <w:rPr>
                <w:ins w:id="93" w:author="Samsung SA6#65" w:date="2025-02-07T16:58:00Z"/>
              </w:rPr>
            </w:pPr>
            <w:ins w:id="94" w:author="Samsung SA6#65" w:date="2025-02-07T16:58:00Z">
              <w:r w:rsidRPr="003167FF">
                <w:t>VAL service ID</w:t>
              </w:r>
            </w:ins>
          </w:p>
        </w:tc>
        <w:tc>
          <w:tcPr>
            <w:tcW w:w="1440" w:type="dxa"/>
            <w:tcBorders>
              <w:top w:val="single" w:sz="4" w:space="0" w:color="000000"/>
              <w:left w:val="single" w:sz="4" w:space="0" w:color="000000"/>
              <w:bottom w:val="single" w:sz="4" w:space="0" w:color="000000"/>
            </w:tcBorders>
            <w:shd w:val="clear" w:color="auto" w:fill="auto"/>
          </w:tcPr>
          <w:p w14:paraId="3F56360B" w14:textId="77777777" w:rsidR="00B46248" w:rsidRPr="003167FF" w:rsidRDefault="00B46248" w:rsidP="00D6728B">
            <w:pPr>
              <w:pStyle w:val="TAC"/>
              <w:rPr>
                <w:ins w:id="95" w:author="Samsung SA6#65" w:date="2025-02-07T16:58:00Z"/>
              </w:rPr>
            </w:pPr>
            <w:ins w:id="96" w:author="Samsung SA6#65" w:date="2025-02-07T16:58:00Z">
              <w:r w:rsidRPr="003167F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41F68" w14:textId="77777777" w:rsidR="00B46248" w:rsidRPr="003167FF" w:rsidRDefault="00B46248" w:rsidP="00D6728B">
            <w:pPr>
              <w:pStyle w:val="TAL"/>
              <w:rPr>
                <w:ins w:id="97" w:author="Samsung SA6#65" w:date="2025-02-07T16:58:00Z"/>
              </w:rPr>
            </w:pPr>
            <w:ins w:id="98" w:author="Samsung SA6#65" w:date="2025-02-07T16:58:00Z">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ins>
          </w:p>
        </w:tc>
      </w:tr>
      <w:tr w:rsidR="00B46248" w:rsidRPr="003167FF" w14:paraId="02CF1908" w14:textId="77777777" w:rsidTr="00D6728B">
        <w:trPr>
          <w:jc w:val="center"/>
          <w:ins w:id="99" w:author="Samsung SA6#65" w:date="2025-02-07T16:58:00Z"/>
        </w:trPr>
        <w:tc>
          <w:tcPr>
            <w:tcW w:w="2880" w:type="dxa"/>
            <w:tcBorders>
              <w:top w:val="single" w:sz="4" w:space="0" w:color="000000"/>
              <w:left w:val="single" w:sz="4" w:space="0" w:color="000000"/>
              <w:bottom w:val="single" w:sz="4" w:space="0" w:color="000000"/>
            </w:tcBorders>
            <w:shd w:val="clear" w:color="auto" w:fill="auto"/>
          </w:tcPr>
          <w:p w14:paraId="7BE7A799" w14:textId="77777777" w:rsidR="00B46248" w:rsidRPr="003167FF" w:rsidRDefault="00B46248" w:rsidP="00D6728B">
            <w:pPr>
              <w:pStyle w:val="TAL"/>
              <w:rPr>
                <w:ins w:id="100" w:author="Samsung SA6#65" w:date="2025-02-07T16:58:00Z"/>
              </w:rPr>
            </w:pPr>
            <w:ins w:id="101" w:author="Samsung SA6#65" w:date="2025-02-07T16:58:00Z">
              <w:r w:rsidRPr="003167FF">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14:paraId="0115950B" w14:textId="77777777" w:rsidR="00B46248" w:rsidRPr="003167FF" w:rsidRDefault="00B46248" w:rsidP="00D6728B">
            <w:pPr>
              <w:pStyle w:val="TAC"/>
              <w:rPr>
                <w:ins w:id="102" w:author="Samsung SA6#65" w:date="2025-02-07T16:58:00Z"/>
                <w:lang w:eastAsia="zh-CN"/>
              </w:rPr>
            </w:pPr>
            <w:ins w:id="103" w:author="Samsung SA6#65" w:date="2025-02-07T16:58:00Z">
              <w:r w:rsidRPr="003167F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36F3C" w14:textId="77777777" w:rsidR="00B46248" w:rsidRPr="003167FF" w:rsidRDefault="00B46248" w:rsidP="00D6728B">
            <w:pPr>
              <w:pStyle w:val="TAL"/>
              <w:rPr>
                <w:ins w:id="104" w:author="Samsung SA6#65" w:date="2025-02-07T16:58:00Z"/>
              </w:rPr>
            </w:pPr>
            <w:ins w:id="105" w:author="Samsung SA6#65" w:date="2025-02-07T16:58:00Z">
              <w:r w:rsidRPr="003167FF">
                <w:t>Identifies what location information is requested</w:t>
              </w:r>
            </w:ins>
          </w:p>
        </w:tc>
      </w:tr>
      <w:tr w:rsidR="00B46248" w:rsidRPr="003167FF" w:rsidDel="003D76EA" w14:paraId="6F846226" w14:textId="77777777" w:rsidTr="00D6728B">
        <w:trPr>
          <w:jc w:val="center"/>
          <w:ins w:id="106" w:author="Samsung SA6#65" w:date="2025-02-07T16:58:00Z"/>
        </w:trPr>
        <w:tc>
          <w:tcPr>
            <w:tcW w:w="2880" w:type="dxa"/>
            <w:tcBorders>
              <w:top w:val="single" w:sz="4" w:space="0" w:color="000000"/>
              <w:left w:val="single" w:sz="4" w:space="0" w:color="000000"/>
              <w:bottom w:val="single" w:sz="4" w:space="0" w:color="000000"/>
            </w:tcBorders>
            <w:shd w:val="clear" w:color="auto" w:fill="auto"/>
          </w:tcPr>
          <w:p w14:paraId="5E000AC7" w14:textId="77777777" w:rsidR="00B46248" w:rsidRPr="003167FF" w:rsidRDefault="00B46248" w:rsidP="00D6728B">
            <w:pPr>
              <w:pStyle w:val="TAL"/>
              <w:rPr>
                <w:ins w:id="107" w:author="Samsung SA6#65" w:date="2025-02-07T16:58:00Z"/>
                <w:lang w:eastAsia="zh-CN"/>
              </w:rPr>
            </w:pPr>
            <w:ins w:id="108" w:author="Samsung SA6#65" w:date="2025-02-07T16:58:00Z">
              <w:r w:rsidRPr="003167FF">
                <w:t>Requested location access type</w:t>
              </w:r>
            </w:ins>
          </w:p>
          <w:p w14:paraId="42AA65B3" w14:textId="77777777" w:rsidR="00B46248" w:rsidRPr="003167FF" w:rsidDel="003D76EA" w:rsidRDefault="00B46248" w:rsidP="00D6728B">
            <w:pPr>
              <w:pStyle w:val="TAL"/>
              <w:rPr>
                <w:ins w:id="109" w:author="Samsung SA6#65" w:date="2025-02-07T16:58:00Z"/>
              </w:rPr>
            </w:pPr>
            <w:ins w:id="110" w:author="Samsung SA6#65" w:date="2025-02-07T16:58:00Z">
              <w:r w:rsidRPr="003167FF">
                <w:rPr>
                  <w:lang w:eastAsia="zh-CN"/>
                </w:rPr>
                <w:t>(NOTE 4)</w:t>
              </w:r>
            </w:ins>
          </w:p>
        </w:tc>
        <w:tc>
          <w:tcPr>
            <w:tcW w:w="1440" w:type="dxa"/>
            <w:tcBorders>
              <w:top w:val="single" w:sz="4" w:space="0" w:color="000000"/>
              <w:left w:val="single" w:sz="4" w:space="0" w:color="000000"/>
              <w:bottom w:val="single" w:sz="4" w:space="0" w:color="000000"/>
            </w:tcBorders>
            <w:shd w:val="clear" w:color="auto" w:fill="auto"/>
          </w:tcPr>
          <w:p w14:paraId="1E0C5E51" w14:textId="77777777" w:rsidR="00B46248" w:rsidRPr="003167FF" w:rsidRDefault="00B46248" w:rsidP="00D6728B">
            <w:pPr>
              <w:pStyle w:val="TAC"/>
              <w:rPr>
                <w:ins w:id="111" w:author="Samsung SA6#65" w:date="2025-02-07T16:58:00Z"/>
                <w:lang w:eastAsia="zh-CN"/>
              </w:rPr>
            </w:pPr>
            <w:ins w:id="112" w:author="Samsung SA6#65" w:date="2025-02-07T16:58:00Z">
              <w:r w:rsidRPr="003167FF">
                <w:rPr>
                  <w:lang w:eastAsia="zh-CN"/>
                </w:rPr>
                <w:t>O</w:t>
              </w:r>
            </w:ins>
          </w:p>
          <w:p w14:paraId="5B8B1E8B" w14:textId="77777777" w:rsidR="00B46248" w:rsidRPr="003167FF" w:rsidDel="003D76EA" w:rsidRDefault="00B46248" w:rsidP="00D6728B">
            <w:pPr>
              <w:pStyle w:val="TAC"/>
              <w:rPr>
                <w:ins w:id="113" w:author="Samsung SA6#65" w:date="2025-02-07T16:58:00Z"/>
                <w:lang w:eastAsia="zh-CN"/>
              </w:rPr>
            </w:pPr>
            <w:ins w:id="114" w:author="Samsung SA6#65" w:date="2025-02-07T16:58:00Z">
              <w:r w:rsidRPr="003167FF">
                <w:t>(NOTE</w:t>
              </w:r>
              <w:r w:rsidRPr="003167FF">
                <w:rPr>
                  <w:lang w:eastAsia="zh-CN"/>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1FA187" w14:textId="77777777" w:rsidR="00B46248" w:rsidRPr="003167FF" w:rsidDel="003D76EA" w:rsidRDefault="00B46248" w:rsidP="00D6728B">
            <w:pPr>
              <w:pStyle w:val="TAL"/>
              <w:rPr>
                <w:ins w:id="115" w:author="Samsung SA6#65" w:date="2025-02-07T16:58:00Z"/>
              </w:rPr>
            </w:pPr>
            <w:bookmarkStart w:id="116" w:name="OLE_LINK42"/>
            <w:bookmarkStart w:id="117" w:name="OLE_LINK43"/>
            <w:ins w:id="118" w:author="Samsung SA6#65" w:date="2025-02-07T16:58:00Z">
              <w:r w:rsidRPr="003167FF">
                <w:rPr>
                  <w:lang w:eastAsia="zh-CN"/>
                </w:rPr>
                <w:t>Identifies</w:t>
              </w:r>
              <w:bookmarkEnd w:id="116"/>
              <w:bookmarkEnd w:id="117"/>
              <w:r w:rsidRPr="003167FF">
                <w:t xml:space="preserve"> the location access type for which the location information is requested, e.g. as described in </w:t>
              </w:r>
              <w:r w:rsidRPr="003167FF">
                <w:rPr>
                  <w:lang w:eastAsia="zh-CN"/>
                </w:rPr>
                <w:t>TS 23.273[50] and TS 29.572[51]</w:t>
              </w:r>
              <w:r w:rsidRPr="003167FF">
                <w:t>.</w:t>
              </w:r>
            </w:ins>
          </w:p>
        </w:tc>
      </w:tr>
      <w:tr w:rsidR="00B46248" w:rsidRPr="003167FF" w:rsidDel="003D76EA" w14:paraId="1875D735" w14:textId="77777777" w:rsidTr="00D6728B">
        <w:trPr>
          <w:jc w:val="center"/>
          <w:ins w:id="119" w:author="Samsung SA6#65" w:date="2025-02-07T16:58:00Z"/>
        </w:trPr>
        <w:tc>
          <w:tcPr>
            <w:tcW w:w="2880" w:type="dxa"/>
            <w:tcBorders>
              <w:top w:val="single" w:sz="4" w:space="0" w:color="000000"/>
              <w:left w:val="single" w:sz="4" w:space="0" w:color="000000"/>
              <w:bottom w:val="single" w:sz="4" w:space="0" w:color="000000"/>
            </w:tcBorders>
            <w:shd w:val="clear" w:color="auto" w:fill="auto"/>
          </w:tcPr>
          <w:p w14:paraId="44B64F28" w14:textId="77777777" w:rsidR="00B46248" w:rsidRPr="003167FF" w:rsidDel="003D76EA" w:rsidRDefault="00B46248" w:rsidP="00D6728B">
            <w:pPr>
              <w:pStyle w:val="TAL"/>
              <w:rPr>
                <w:ins w:id="120" w:author="Samsung SA6#65" w:date="2025-02-07T16:58:00Z"/>
              </w:rPr>
            </w:pPr>
            <w:ins w:id="121" w:author="Samsung SA6#65" w:date="2025-02-07T16:58:00Z">
              <w:r w:rsidRPr="003167FF">
                <w:t>Requested</w:t>
              </w:r>
              <w:r w:rsidRPr="003167FF" w:rsidDel="00A56EA6">
                <w:t xml:space="preserve"> </w:t>
              </w:r>
              <w:r w:rsidRPr="003167FF">
                <w:t>positioning method</w:t>
              </w:r>
            </w:ins>
          </w:p>
        </w:tc>
        <w:tc>
          <w:tcPr>
            <w:tcW w:w="1440" w:type="dxa"/>
            <w:tcBorders>
              <w:top w:val="single" w:sz="4" w:space="0" w:color="000000"/>
              <w:left w:val="single" w:sz="4" w:space="0" w:color="000000"/>
              <w:bottom w:val="single" w:sz="4" w:space="0" w:color="000000"/>
            </w:tcBorders>
            <w:shd w:val="clear" w:color="auto" w:fill="auto"/>
          </w:tcPr>
          <w:p w14:paraId="21078BF9" w14:textId="77777777" w:rsidR="00B46248" w:rsidRPr="003167FF" w:rsidRDefault="00B46248" w:rsidP="00D6728B">
            <w:pPr>
              <w:pStyle w:val="TAC"/>
              <w:rPr>
                <w:ins w:id="122" w:author="Samsung SA6#65" w:date="2025-02-07T16:58:00Z"/>
                <w:lang w:eastAsia="zh-CN"/>
              </w:rPr>
            </w:pPr>
            <w:ins w:id="123" w:author="Samsung SA6#65" w:date="2025-02-07T16:58:00Z">
              <w:r w:rsidRPr="003167FF">
                <w:rPr>
                  <w:lang w:eastAsia="zh-CN"/>
                </w:rPr>
                <w:t>O</w:t>
              </w:r>
            </w:ins>
          </w:p>
          <w:p w14:paraId="39918C26" w14:textId="77777777" w:rsidR="00B46248" w:rsidRPr="003167FF" w:rsidDel="003D76EA" w:rsidRDefault="00B46248" w:rsidP="00D6728B">
            <w:pPr>
              <w:pStyle w:val="TAC"/>
              <w:rPr>
                <w:ins w:id="124" w:author="Samsung SA6#65" w:date="2025-02-07T16:58:00Z"/>
                <w:lang w:eastAsia="zh-CN"/>
              </w:rPr>
            </w:pPr>
            <w:ins w:id="125" w:author="Samsung SA6#65" w:date="2025-02-07T16:58:00Z">
              <w:r w:rsidRPr="003167FF">
                <w:t>(NOTE</w:t>
              </w:r>
              <w:r w:rsidRPr="003167FF">
                <w:rPr>
                  <w:lang w:eastAsia="zh-CN"/>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A6C97" w14:textId="77777777" w:rsidR="00B46248" w:rsidRDefault="00B46248" w:rsidP="00D6728B">
            <w:pPr>
              <w:pStyle w:val="TAL"/>
              <w:rPr>
                <w:ins w:id="126" w:author="Samsung SA6#65" w:date="2025-02-07T16:58:00Z"/>
              </w:rPr>
            </w:pPr>
            <w:ins w:id="127" w:author="Samsung SA6#65" w:date="2025-02-07T16:58:00Z">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ins>
          </w:p>
          <w:p w14:paraId="4DE4AE14" w14:textId="77777777" w:rsidR="00B46248" w:rsidRDefault="00B46248" w:rsidP="00D6728B">
            <w:pPr>
              <w:pStyle w:val="TAL"/>
              <w:rPr>
                <w:ins w:id="128" w:author="Samsung SA6#65" w:date="2025-02-07T16:58:00Z"/>
              </w:rPr>
            </w:pPr>
          </w:p>
          <w:p w14:paraId="58F70B35" w14:textId="77777777" w:rsidR="00B46248" w:rsidRPr="003167FF" w:rsidDel="003D76EA" w:rsidRDefault="00B46248" w:rsidP="00D6728B">
            <w:pPr>
              <w:pStyle w:val="TAL"/>
              <w:rPr>
                <w:ins w:id="129" w:author="Samsung SA6#65" w:date="2025-02-07T16:58:00Z"/>
              </w:rPr>
            </w:pPr>
            <w:ins w:id="130" w:author="Samsung SA6#65" w:date="2025-02-07T16:58:00Z">
              <w:r>
                <w:t xml:space="preserve">If the requested VAL user/UE is not the receiving VAL user/UE hosting the </w:t>
              </w:r>
              <w:r w:rsidRPr="002A06BC">
                <w:t>location management client</w:t>
              </w:r>
              <w:r>
                <w:t xml:space="preserve">, the UE positioning method includes </w:t>
              </w:r>
              <w:r w:rsidRPr="00B94EF1">
                <w:rPr>
                  <w:lang w:eastAsia="zh-CN"/>
                </w:rPr>
                <w:t>PC5</w:t>
              </w:r>
              <w:r w:rsidRPr="00A44D3C">
                <w:rPr>
                  <w:lang w:eastAsia="zh-CN"/>
                </w:rPr>
                <w:t xml:space="preserve"> SEAL LM</w:t>
              </w:r>
              <w:r w:rsidRPr="00B94EF1">
                <w:rPr>
                  <w:lang w:eastAsia="zh-CN"/>
                </w:rPr>
                <w:t>, B</w:t>
              </w:r>
              <w:r w:rsidRPr="00A44D3C">
                <w:rPr>
                  <w:lang w:eastAsia="zh-CN"/>
                </w:rPr>
                <w:t>T, WiFi</w:t>
              </w:r>
              <w:r>
                <w:rPr>
                  <w:lang w:eastAsia="zh-CN"/>
                </w:rPr>
                <w:t>.</w:t>
              </w:r>
            </w:ins>
          </w:p>
        </w:tc>
      </w:tr>
      <w:tr w:rsidR="00B46248" w:rsidRPr="003167FF" w14:paraId="750969D9" w14:textId="77777777" w:rsidTr="00D6728B">
        <w:trPr>
          <w:jc w:val="center"/>
          <w:ins w:id="131" w:author="Samsung SA6#65" w:date="2025-02-07T16:58:00Z"/>
        </w:trPr>
        <w:tc>
          <w:tcPr>
            <w:tcW w:w="2880" w:type="dxa"/>
            <w:tcBorders>
              <w:top w:val="single" w:sz="4" w:space="0" w:color="000000"/>
              <w:left w:val="single" w:sz="4" w:space="0" w:color="000000"/>
              <w:bottom w:val="single" w:sz="4" w:space="0" w:color="000000"/>
            </w:tcBorders>
            <w:shd w:val="clear" w:color="auto" w:fill="auto"/>
          </w:tcPr>
          <w:p w14:paraId="7BCDD5C1" w14:textId="77777777" w:rsidR="00B46248" w:rsidRPr="003167FF" w:rsidRDefault="00B46248" w:rsidP="00D6728B">
            <w:pPr>
              <w:pStyle w:val="TAL"/>
              <w:rPr>
                <w:ins w:id="132" w:author="Samsung SA6#65" w:date="2025-02-07T16:58:00Z"/>
              </w:rPr>
            </w:pPr>
            <w:ins w:id="133" w:author="Samsung SA6#65" w:date="2025-02-07T16:58:00Z">
              <w:r w:rsidRPr="003167FF">
                <w:t>Location QoS</w:t>
              </w:r>
            </w:ins>
          </w:p>
        </w:tc>
        <w:tc>
          <w:tcPr>
            <w:tcW w:w="1440" w:type="dxa"/>
            <w:tcBorders>
              <w:top w:val="single" w:sz="4" w:space="0" w:color="000000"/>
              <w:left w:val="single" w:sz="4" w:space="0" w:color="000000"/>
              <w:bottom w:val="single" w:sz="4" w:space="0" w:color="000000"/>
            </w:tcBorders>
            <w:shd w:val="clear" w:color="auto" w:fill="auto"/>
          </w:tcPr>
          <w:p w14:paraId="228E5496" w14:textId="77777777" w:rsidR="00B46248" w:rsidRPr="003167FF" w:rsidRDefault="00B46248" w:rsidP="00D6728B">
            <w:pPr>
              <w:pStyle w:val="TAC"/>
              <w:rPr>
                <w:ins w:id="134" w:author="Samsung SA6#65" w:date="2025-02-07T16:58:00Z"/>
                <w:lang w:eastAsia="zh-CN"/>
              </w:rPr>
            </w:pPr>
            <w:ins w:id="135" w:author="Samsung SA6#65" w:date="2025-02-07T16:58:00Z">
              <w:r w:rsidRPr="003167FF">
                <w:rPr>
                  <w:lang w:eastAsia="zh-CN"/>
                </w:rPr>
                <w:t>O</w:t>
              </w:r>
            </w:ins>
          </w:p>
          <w:p w14:paraId="494FC18E" w14:textId="77777777" w:rsidR="00B46248" w:rsidRPr="003167FF" w:rsidRDefault="00B46248" w:rsidP="00D6728B">
            <w:pPr>
              <w:pStyle w:val="TAC"/>
              <w:rPr>
                <w:ins w:id="136" w:author="Samsung SA6#65" w:date="2025-02-07T16:58:00Z"/>
                <w:lang w:eastAsia="zh-CN"/>
              </w:rPr>
            </w:pPr>
            <w:ins w:id="137" w:author="Samsung SA6#65" w:date="2025-02-07T16:58:00Z">
              <w:r w:rsidRPr="003167FF">
                <w:t>(NOTE</w:t>
              </w:r>
              <w:r w:rsidRPr="003167FF">
                <w:rPr>
                  <w:lang w:eastAsia="zh-CN"/>
                </w:rPr>
                <w:t> 3</w:t>
              </w:r>
              <w:r w:rsidRPr="003167FF">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12DDE" w14:textId="77777777" w:rsidR="00B46248" w:rsidRPr="003167FF" w:rsidRDefault="00B46248" w:rsidP="00D6728B">
            <w:pPr>
              <w:pStyle w:val="TAL"/>
              <w:rPr>
                <w:ins w:id="138" w:author="Samsung SA6#65" w:date="2025-02-07T16:58:00Z"/>
              </w:rPr>
            </w:pPr>
            <w:ins w:id="139" w:author="Samsung SA6#65" w:date="2025-02-07T16:58:00Z">
              <w:r w:rsidRPr="003167FF">
                <w:t>Definition of the location Quality of Service for which the location information is requested (see NOTE</w:t>
              </w:r>
              <w:r w:rsidRPr="003167FF">
                <w:rPr>
                  <w:lang w:eastAsia="zh-CN"/>
                </w:rPr>
                <w:t> 2</w:t>
              </w:r>
              <w:r w:rsidRPr="003167FF">
                <w:t>).</w:t>
              </w:r>
            </w:ins>
          </w:p>
        </w:tc>
      </w:tr>
      <w:tr w:rsidR="00B46248" w:rsidRPr="003167FF" w14:paraId="2621CEC2" w14:textId="77777777" w:rsidTr="00D6728B">
        <w:trPr>
          <w:jc w:val="center"/>
          <w:ins w:id="140" w:author="Samsung SA6#65" w:date="2025-02-07T16:58:00Z"/>
        </w:trPr>
        <w:tc>
          <w:tcPr>
            <w:tcW w:w="2880" w:type="dxa"/>
            <w:tcBorders>
              <w:top w:val="single" w:sz="4" w:space="0" w:color="000000"/>
              <w:left w:val="single" w:sz="4" w:space="0" w:color="000000"/>
              <w:bottom w:val="single" w:sz="4" w:space="0" w:color="000000"/>
            </w:tcBorders>
            <w:shd w:val="clear" w:color="auto" w:fill="auto"/>
          </w:tcPr>
          <w:p w14:paraId="052E9FA0" w14:textId="77777777" w:rsidR="00B46248" w:rsidRPr="003167FF" w:rsidRDefault="00B46248" w:rsidP="00D6728B">
            <w:pPr>
              <w:pStyle w:val="TAL"/>
              <w:rPr>
                <w:ins w:id="141" w:author="Samsung SA6#65" w:date="2025-02-07T16:58:00Z"/>
              </w:rPr>
            </w:pPr>
            <w:ins w:id="142" w:author="Samsung SA6#65" w:date="2025-02-07T16:58:00Z">
              <w:r>
                <w:t>Velocity requested indication</w:t>
              </w:r>
            </w:ins>
          </w:p>
        </w:tc>
        <w:tc>
          <w:tcPr>
            <w:tcW w:w="1440" w:type="dxa"/>
            <w:tcBorders>
              <w:top w:val="single" w:sz="4" w:space="0" w:color="000000"/>
              <w:left w:val="single" w:sz="4" w:space="0" w:color="000000"/>
              <w:bottom w:val="single" w:sz="4" w:space="0" w:color="000000"/>
            </w:tcBorders>
            <w:shd w:val="clear" w:color="auto" w:fill="auto"/>
          </w:tcPr>
          <w:p w14:paraId="68AE5EEA" w14:textId="77777777" w:rsidR="00B46248" w:rsidRDefault="00B46248" w:rsidP="00D6728B">
            <w:pPr>
              <w:pStyle w:val="TAC"/>
              <w:rPr>
                <w:ins w:id="143" w:author="Samsung SA6#65" w:date="2025-02-07T16:58:00Z"/>
                <w:lang w:eastAsia="zh-CN"/>
              </w:rPr>
            </w:pPr>
            <w:ins w:id="144" w:author="Samsung SA6#65" w:date="2025-02-07T16:58:00Z">
              <w:r>
                <w:t>O</w:t>
              </w:r>
            </w:ins>
          </w:p>
          <w:p w14:paraId="047C3424" w14:textId="77777777" w:rsidR="00B46248" w:rsidRPr="003167FF" w:rsidRDefault="00B46248" w:rsidP="00D6728B">
            <w:pPr>
              <w:pStyle w:val="TAC"/>
              <w:rPr>
                <w:ins w:id="145" w:author="Samsung SA6#65" w:date="2025-02-07T16:58:00Z"/>
                <w:lang w:eastAsia="zh-CN"/>
              </w:rPr>
            </w:pPr>
            <w:ins w:id="146" w:author="Samsung SA6#65" w:date="2025-02-07T16:58:00Z">
              <w:r w:rsidRPr="003167FF">
                <w:t>(NOTE</w:t>
              </w:r>
              <w:r>
                <w:rPr>
                  <w:lang w:eastAsia="zh-CN"/>
                </w:rPr>
                <w:t> </w:t>
              </w:r>
              <w:r>
                <w:rPr>
                  <w:rFonts w:hint="eastAsia"/>
                  <w:lang w:eastAsia="zh-CN"/>
                </w:rPr>
                <w:t>5</w:t>
              </w:r>
              <w:r w:rsidRPr="003167FF">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E90998" w14:textId="77777777" w:rsidR="00B46248" w:rsidRPr="003167FF" w:rsidRDefault="00B46248" w:rsidP="00D6728B">
            <w:pPr>
              <w:pStyle w:val="TAL"/>
              <w:rPr>
                <w:ins w:id="147" w:author="Samsung SA6#65" w:date="2025-02-07T16:58:00Z"/>
              </w:rPr>
            </w:pPr>
            <w:ins w:id="148" w:author="Samsung SA6#65" w:date="2025-02-07T16:58:00Z">
              <w:r>
                <w:t xml:space="preserve">It indicates whether </w:t>
              </w:r>
              <w:bookmarkStart w:id="149" w:name="OLE_LINK254"/>
              <w:bookmarkStart w:id="150" w:name="OLE_LINK255"/>
              <w:r>
                <w:rPr>
                  <w:rFonts w:hint="eastAsia"/>
                  <w:lang w:eastAsia="zh-CN"/>
                </w:rPr>
                <w:t xml:space="preserve">the </w:t>
              </w:r>
              <w:r>
                <w:t>velocit</w:t>
              </w:r>
              <w:bookmarkEnd w:id="149"/>
              <w:bookmarkEnd w:id="150"/>
              <w:r>
                <w:t>y of the requested VAL users/UEs is needed.</w:t>
              </w:r>
            </w:ins>
          </w:p>
        </w:tc>
      </w:tr>
      <w:tr w:rsidR="00B46248" w:rsidRPr="003167FF" w14:paraId="253480C6" w14:textId="77777777" w:rsidTr="00D6728B">
        <w:trPr>
          <w:jc w:val="center"/>
          <w:ins w:id="151" w:author="Samsung SA6#65" w:date="2025-02-07T16:58:00Z"/>
        </w:trPr>
        <w:tc>
          <w:tcPr>
            <w:tcW w:w="2880" w:type="dxa"/>
            <w:tcBorders>
              <w:top w:val="single" w:sz="4" w:space="0" w:color="000000"/>
              <w:left w:val="single" w:sz="4" w:space="0" w:color="000000"/>
              <w:bottom w:val="single" w:sz="4" w:space="0" w:color="000000"/>
            </w:tcBorders>
            <w:shd w:val="clear" w:color="auto" w:fill="auto"/>
          </w:tcPr>
          <w:p w14:paraId="7A05A757" w14:textId="77777777" w:rsidR="00B46248" w:rsidRPr="003167FF" w:rsidRDefault="00B46248" w:rsidP="00D6728B">
            <w:pPr>
              <w:pStyle w:val="TAL"/>
              <w:rPr>
                <w:ins w:id="152" w:author="Samsung SA6#65" w:date="2025-02-07T16:58:00Z"/>
              </w:rPr>
            </w:pPr>
            <w:ins w:id="153" w:author="Samsung SA6#65" w:date="2025-02-07T16:58:00Z">
              <w:r>
                <w:rPr>
                  <w:lang w:eastAsia="zh-CN"/>
                </w:rPr>
                <w:t>List of association IDs</w:t>
              </w:r>
            </w:ins>
          </w:p>
        </w:tc>
        <w:tc>
          <w:tcPr>
            <w:tcW w:w="1440" w:type="dxa"/>
            <w:tcBorders>
              <w:top w:val="single" w:sz="4" w:space="0" w:color="000000"/>
              <w:left w:val="single" w:sz="4" w:space="0" w:color="000000"/>
              <w:bottom w:val="single" w:sz="4" w:space="0" w:color="000000"/>
            </w:tcBorders>
            <w:shd w:val="clear" w:color="auto" w:fill="auto"/>
          </w:tcPr>
          <w:p w14:paraId="45F19DA8" w14:textId="77777777" w:rsidR="00B46248" w:rsidRDefault="00B46248" w:rsidP="00D6728B">
            <w:pPr>
              <w:pStyle w:val="TAC"/>
              <w:rPr>
                <w:ins w:id="154" w:author="Samsung SA6#65" w:date="2025-02-07T16:58:00Z"/>
                <w:lang w:eastAsia="zh-CN"/>
              </w:rPr>
            </w:pPr>
            <w:ins w:id="155" w:author="Samsung SA6#65" w:date="2025-02-07T16:58:00Z">
              <w:r>
                <w:rPr>
                  <w:lang w:eastAsia="zh-CN"/>
                </w:rPr>
                <w:t>O</w:t>
              </w:r>
            </w:ins>
          </w:p>
          <w:p w14:paraId="613A02FB" w14:textId="77777777" w:rsidR="00B46248" w:rsidRPr="003167FF" w:rsidRDefault="00B46248" w:rsidP="00D6728B">
            <w:pPr>
              <w:pStyle w:val="TAC"/>
              <w:rPr>
                <w:ins w:id="156" w:author="Samsung SA6#65" w:date="2025-02-07T16:58:00Z"/>
                <w:lang w:eastAsia="zh-CN"/>
              </w:rPr>
            </w:pPr>
            <w:ins w:id="157" w:author="Samsung SA6#65" w:date="2025-02-07T16:58:00Z">
              <w:r>
                <w:rPr>
                  <w:rFonts w:hint="eastAsia"/>
                  <w:lang w:eastAsia="zh-CN"/>
                </w:rPr>
                <w:t>(NOTE</w:t>
              </w:r>
              <w:r>
                <w:rPr>
                  <w:lang w:eastAsia="zh-CN"/>
                </w:rPr>
                <w:t> 6</w:t>
              </w:r>
              <w:r>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145EE" w14:textId="77777777" w:rsidR="00B46248" w:rsidRPr="003167FF" w:rsidRDefault="00B46248" w:rsidP="00D6728B">
            <w:pPr>
              <w:pStyle w:val="TAL"/>
              <w:rPr>
                <w:ins w:id="158" w:author="Samsung SA6#65" w:date="2025-02-07T16:58:00Z"/>
              </w:rPr>
            </w:pPr>
            <w:ins w:id="159" w:author="Samsung SA6#65" w:date="2025-02-07T16:58:00Z">
              <w:r w:rsidRPr="003016E2">
                <w:t>Identifies list of associations with other UEs may share the location information when they are at the same location.</w:t>
              </w:r>
            </w:ins>
          </w:p>
        </w:tc>
      </w:tr>
      <w:tr w:rsidR="00B46248" w:rsidRPr="003167FF" w14:paraId="460C1ADE" w14:textId="77777777" w:rsidTr="00D6728B">
        <w:trPr>
          <w:jc w:val="center"/>
          <w:ins w:id="160" w:author="Samsung SA6#65" w:date="2025-02-07T16:5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3CE014" w14:textId="77777777" w:rsidR="00B46248" w:rsidRPr="003167FF" w:rsidRDefault="00B46248" w:rsidP="00D6728B">
            <w:pPr>
              <w:pStyle w:val="TAN"/>
              <w:rPr>
                <w:ins w:id="161" w:author="Samsung SA6#65" w:date="2025-02-07T16:58:00Z"/>
              </w:rPr>
            </w:pPr>
            <w:ins w:id="162" w:author="Samsung SA6#65" w:date="2025-02-07T16:58:00Z">
              <w:r w:rsidRPr="003167FF">
                <w:t>NOTE 1:</w:t>
              </w:r>
              <w:r w:rsidRPr="003167FF">
                <w:tab/>
                <w:t xml:space="preserve">This e element is only applicable for request sent from the </w:t>
              </w:r>
              <w:r w:rsidRPr="002A06BC">
                <w:t xml:space="preserve">location management </w:t>
              </w:r>
              <w:r w:rsidRPr="003167FF">
                <w:t xml:space="preserve">server to the </w:t>
              </w:r>
              <w:r w:rsidRPr="009048FE">
                <w:t>location management</w:t>
              </w:r>
              <w:r>
                <w:t xml:space="preserve"> </w:t>
              </w:r>
              <w:r w:rsidRPr="003167FF">
                <w:t>client.</w:t>
              </w:r>
            </w:ins>
          </w:p>
          <w:p w14:paraId="3C6D494A" w14:textId="77777777" w:rsidR="00B46248" w:rsidRPr="003167FF" w:rsidRDefault="00B46248" w:rsidP="00D6728B">
            <w:pPr>
              <w:pStyle w:val="TAN"/>
              <w:rPr>
                <w:ins w:id="163" w:author="Samsung SA6#65" w:date="2025-02-07T16:58:00Z"/>
              </w:rPr>
            </w:pPr>
            <w:ins w:id="164" w:author="Samsung SA6#65" w:date="2025-02-07T16:58:00Z">
              <w:r w:rsidRPr="003167FF">
                <w:t>NOTE 2:</w:t>
              </w:r>
              <w:r w:rsidRPr="003167FF">
                <w:tab/>
                <w:t>The definition of location QoS has been defined in clause 4.1b of TS 23.273 [50] and the clause 6.1.6.2.13 of TS 29.572 [51].</w:t>
              </w:r>
            </w:ins>
          </w:p>
          <w:p w14:paraId="47A1768C" w14:textId="77777777" w:rsidR="00B46248" w:rsidRPr="003167FF" w:rsidRDefault="00B46248" w:rsidP="00D6728B">
            <w:pPr>
              <w:pStyle w:val="TAN"/>
              <w:rPr>
                <w:ins w:id="165" w:author="Samsung SA6#65" w:date="2025-02-07T16:58:00Z"/>
              </w:rPr>
            </w:pPr>
            <w:ins w:id="166" w:author="Samsung SA6#65" w:date="2025-02-07T16:58:00Z">
              <w:r w:rsidRPr="003167FF">
                <w:t>NOTE 3:</w:t>
              </w:r>
              <w:r w:rsidRPr="003167FF">
                <w:tab/>
                <w:t>The element is only applicable for the information flow from the VAL server to the location management server.</w:t>
              </w:r>
            </w:ins>
          </w:p>
          <w:p w14:paraId="184DAA76" w14:textId="77777777" w:rsidR="00B46248" w:rsidRDefault="00B46248" w:rsidP="00D6728B">
            <w:pPr>
              <w:pStyle w:val="TAN"/>
              <w:rPr>
                <w:ins w:id="167" w:author="Samsung SA6#65" w:date="2025-02-07T16:58:00Z"/>
              </w:rPr>
            </w:pPr>
            <w:ins w:id="168" w:author="Samsung SA6#65" w:date="2025-02-07T16:58:00Z">
              <w:r w:rsidRPr="003167FF">
                <w:t>NOTE 4:</w:t>
              </w:r>
              <w:r>
                <w:tab/>
              </w:r>
              <w:r w:rsidRPr="003167FF">
                <w:t>The non-3GPP access as defined in TS 23.273[50] and TS 29.572[51] is out of scope of the present specification.</w:t>
              </w:r>
            </w:ins>
          </w:p>
          <w:p w14:paraId="76911CEC" w14:textId="77777777" w:rsidR="00B46248" w:rsidRDefault="00B46248" w:rsidP="00D6728B">
            <w:pPr>
              <w:pStyle w:val="TAN"/>
              <w:rPr>
                <w:ins w:id="169" w:author="Samsung SA6#65" w:date="2025-02-07T16:58:00Z"/>
              </w:rPr>
            </w:pPr>
            <w:ins w:id="170" w:author="Samsung SA6#65" w:date="2025-02-07T16:58:00Z">
              <w:r>
                <w:t>NOTE </w:t>
              </w:r>
              <w:r>
                <w:rPr>
                  <w:rFonts w:hint="eastAsia"/>
                  <w:lang w:eastAsia="zh-CN"/>
                </w:rPr>
                <w:t>5</w:t>
              </w:r>
              <w:r>
                <w:t>:</w:t>
              </w:r>
              <w:r>
                <w:tab/>
                <w:t>Th</w:t>
              </w:r>
              <w:r>
                <w:rPr>
                  <w:rFonts w:hint="eastAsia"/>
                  <w:lang w:eastAsia="zh-CN"/>
                </w:rPr>
                <w:t>e</w:t>
              </w:r>
              <w:r>
                <w:t xml:space="preserve"> </w:t>
              </w:r>
              <w:r>
                <w:rPr>
                  <w:lang w:eastAsia="zh-CN"/>
                </w:rPr>
                <w:t>definition of the velocity refers to 3GPP TS 23.271 [60]</w:t>
              </w:r>
              <w:r>
                <w:t>.</w:t>
              </w:r>
            </w:ins>
          </w:p>
          <w:p w14:paraId="380F8272" w14:textId="77777777" w:rsidR="00B46248" w:rsidRPr="003167FF" w:rsidRDefault="00B46248" w:rsidP="00D6728B">
            <w:pPr>
              <w:pStyle w:val="TAN"/>
              <w:rPr>
                <w:ins w:id="171" w:author="Samsung SA6#65" w:date="2025-02-07T16:58:00Z"/>
              </w:rPr>
            </w:pPr>
            <w:ins w:id="172" w:author="Samsung SA6#65" w:date="2025-02-07T16:58:00Z">
              <w:r>
                <w:t>NOTE 6:</w:t>
              </w:r>
              <w:r>
                <w:tab/>
                <w:t>The association IDs are known to the UE based on offline methods and are out of scope of this specification. The requestor can be part of multiple associations and one association can have two or more UEs.</w:t>
              </w:r>
            </w:ins>
          </w:p>
        </w:tc>
      </w:tr>
    </w:tbl>
    <w:p w14:paraId="596F8D1D" w14:textId="77777777" w:rsidR="00B46248" w:rsidRPr="003167FF" w:rsidRDefault="00B46248" w:rsidP="00B46248">
      <w:pPr>
        <w:rPr>
          <w:ins w:id="173" w:author="Samsung SA6#65" w:date="2025-02-07T16:58:00Z"/>
        </w:rPr>
      </w:pPr>
    </w:p>
    <w:p w14:paraId="278582E7" w14:textId="77777777" w:rsidR="00B46248" w:rsidRPr="00C21836" w:rsidRDefault="00B46248" w:rsidP="00B46248">
      <w:pPr>
        <w:rPr>
          <w:ins w:id="174" w:author="Samsung SA6#65" w:date="2025-02-07T16:58:00Z"/>
          <w:noProof/>
          <w:lang w:val="en-US"/>
        </w:rPr>
      </w:pPr>
    </w:p>
    <w:p w14:paraId="148AFF31" w14:textId="7EAE68A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34224">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B8FDE" w14:textId="77777777" w:rsidR="006F17D7" w:rsidRDefault="006F17D7">
      <w:r>
        <w:separator/>
      </w:r>
    </w:p>
  </w:endnote>
  <w:endnote w:type="continuationSeparator" w:id="0">
    <w:p w14:paraId="14CDBF51" w14:textId="77777777" w:rsidR="006F17D7" w:rsidRDefault="006F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82EE3" w14:textId="77777777" w:rsidR="006F17D7" w:rsidRDefault="006F17D7">
      <w:r>
        <w:separator/>
      </w:r>
    </w:p>
  </w:footnote>
  <w:footnote w:type="continuationSeparator" w:id="0">
    <w:p w14:paraId="1088ACAA" w14:textId="77777777" w:rsidR="006F17D7" w:rsidRDefault="006F1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65">
    <w15:presenceInfo w15:providerId="None" w15:userId="Samsung SA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4224"/>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77010"/>
    <w:rsid w:val="001A1C18"/>
    <w:rsid w:val="001A486D"/>
    <w:rsid w:val="001C467B"/>
    <w:rsid w:val="001E41F3"/>
    <w:rsid w:val="001E45E1"/>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0A08"/>
    <w:rsid w:val="00307245"/>
    <w:rsid w:val="003131B7"/>
    <w:rsid w:val="00320137"/>
    <w:rsid w:val="00321087"/>
    <w:rsid w:val="00332BBF"/>
    <w:rsid w:val="00347CAD"/>
    <w:rsid w:val="0035086D"/>
    <w:rsid w:val="00370766"/>
    <w:rsid w:val="003765CD"/>
    <w:rsid w:val="003A32CB"/>
    <w:rsid w:val="003B4475"/>
    <w:rsid w:val="003C08DA"/>
    <w:rsid w:val="003D15FF"/>
    <w:rsid w:val="003E29EF"/>
    <w:rsid w:val="003E4760"/>
    <w:rsid w:val="003F00E8"/>
    <w:rsid w:val="00400063"/>
    <w:rsid w:val="00406BBF"/>
    <w:rsid w:val="004103EB"/>
    <w:rsid w:val="004120CD"/>
    <w:rsid w:val="00417430"/>
    <w:rsid w:val="00424B44"/>
    <w:rsid w:val="00425A80"/>
    <w:rsid w:val="00436BAB"/>
    <w:rsid w:val="00443BB8"/>
    <w:rsid w:val="00445737"/>
    <w:rsid w:val="004543B0"/>
    <w:rsid w:val="0045594B"/>
    <w:rsid w:val="00456912"/>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6CAA"/>
    <w:rsid w:val="0050780D"/>
    <w:rsid w:val="00521039"/>
    <w:rsid w:val="00521FBF"/>
    <w:rsid w:val="00525DE5"/>
    <w:rsid w:val="0052615C"/>
    <w:rsid w:val="005448AB"/>
    <w:rsid w:val="005600C6"/>
    <w:rsid w:val="005660BD"/>
    <w:rsid w:val="00567FC9"/>
    <w:rsid w:val="00585996"/>
    <w:rsid w:val="0058703A"/>
    <w:rsid w:val="005A3F92"/>
    <w:rsid w:val="005A4024"/>
    <w:rsid w:val="005A405C"/>
    <w:rsid w:val="005B12BF"/>
    <w:rsid w:val="005B5D33"/>
    <w:rsid w:val="005C1635"/>
    <w:rsid w:val="005D061E"/>
    <w:rsid w:val="005D5305"/>
    <w:rsid w:val="005D5BCD"/>
    <w:rsid w:val="005E2C44"/>
    <w:rsid w:val="005E4713"/>
    <w:rsid w:val="005E4909"/>
    <w:rsid w:val="00600DC4"/>
    <w:rsid w:val="00603517"/>
    <w:rsid w:val="00607CA1"/>
    <w:rsid w:val="0061209F"/>
    <w:rsid w:val="006413AA"/>
    <w:rsid w:val="00642835"/>
    <w:rsid w:val="0064455C"/>
    <w:rsid w:val="0065003E"/>
    <w:rsid w:val="00665EA1"/>
    <w:rsid w:val="00681DA1"/>
    <w:rsid w:val="00682F6B"/>
    <w:rsid w:val="00690ED5"/>
    <w:rsid w:val="006960D0"/>
    <w:rsid w:val="006A0945"/>
    <w:rsid w:val="006A0FAB"/>
    <w:rsid w:val="006A241A"/>
    <w:rsid w:val="006A6271"/>
    <w:rsid w:val="006C170D"/>
    <w:rsid w:val="006D4207"/>
    <w:rsid w:val="006D51BE"/>
    <w:rsid w:val="006E21FB"/>
    <w:rsid w:val="006F17D7"/>
    <w:rsid w:val="007010B6"/>
    <w:rsid w:val="00710348"/>
    <w:rsid w:val="00712A2B"/>
    <w:rsid w:val="00713847"/>
    <w:rsid w:val="00722FA4"/>
    <w:rsid w:val="00726946"/>
    <w:rsid w:val="00732381"/>
    <w:rsid w:val="0073780F"/>
    <w:rsid w:val="00744DF2"/>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0893"/>
    <w:rsid w:val="00837283"/>
    <w:rsid w:val="00843C3D"/>
    <w:rsid w:val="00847D51"/>
    <w:rsid w:val="0085467E"/>
    <w:rsid w:val="00856B98"/>
    <w:rsid w:val="00870EE7"/>
    <w:rsid w:val="00873B74"/>
    <w:rsid w:val="00881AEE"/>
    <w:rsid w:val="00895313"/>
    <w:rsid w:val="00895C76"/>
    <w:rsid w:val="008A0451"/>
    <w:rsid w:val="008A1CA5"/>
    <w:rsid w:val="008A2F6E"/>
    <w:rsid w:val="008A5E86"/>
    <w:rsid w:val="008B1118"/>
    <w:rsid w:val="008B3DB0"/>
    <w:rsid w:val="008B6B24"/>
    <w:rsid w:val="008C107A"/>
    <w:rsid w:val="008C1E65"/>
    <w:rsid w:val="008E3E7E"/>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2286"/>
    <w:rsid w:val="00B35C6C"/>
    <w:rsid w:val="00B41D21"/>
    <w:rsid w:val="00B46248"/>
    <w:rsid w:val="00B46356"/>
    <w:rsid w:val="00B6459E"/>
    <w:rsid w:val="00B660D7"/>
    <w:rsid w:val="00B66D06"/>
    <w:rsid w:val="00B74C22"/>
    <w:rsid w:val="00B754CE"/>
    <w:rsid w:val="00B8024E"/>
    <w:rsid w:val="00B95BA0"/>
    <w:rsid w:val="00B95BC8"/>
    <w:rsid w:val="00BA016E"/>
    <w:rsid w:val="00BB5DFC"/>
    <w:rsid w:val="00BC7EB8"/>
    <w:rsid w:val="00BD279D"/>
    <w:rsid w:val="00BE66FD"/>
    <w:rsid w:val="00C07199"/>
    <w:rsid w:val="00C1041E"/>
    <w:rsid w:val="00C123D3"/>
    <w:rsid w:val="00C1723F"/>
    <w:rsid w:val="00C217B8"/>
    <w:rsid w:val="00C21836"/>
    <w:rsid w:val="00C316FB"/>
    <w:rsid w:val="00C35B9B"/>
    <w:rsid w:val="00C47E99"/>
    <w:rsid w:val="00C524DD"/>
    <w:rsid w:val="00C52F7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2C3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0661F"/>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05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8A2F6E"/>
    <w:rPr>
      <w:rFonts w:ascii="Times New Roman" w:hAnsi="Times New Roman"/>
      <w:color w:val="FF0000"/>
      <w:lang w:val="en-GB" w:eastAsia="en-US"/>
    </w:rPr>
  </w:style>
  <w:style w:type="character" w:customStyle="1" w:styleId="B1Char">
    <w:name w:val="B1 Char"/>
    <w:link w:val="B1"/>
    <w:qFormat/>
    <w:locked/>
    <w:rsid w:val="003D15FF"/>
    <w:rPr>
      <w:rFonts w:ascii="Times New Roman" w:hAnsi="Times New Roman"/>
      <w:lang w:val="en-GB" w:eastAsia="en-US"/>
    </w:rPr>
  </w:style>
  <w:style w:type="character" w:customStyle="1" w:styleId="THChar">
    <w:name w:val="TH Char"/>
    <w:link w:val="TH"/>
    <w:qFormat/>
    <w:rsid w:val="00BE66FD"/>
    <w:rPr>
      <w:rFonts w:ascii="Arial" w:hAnsi="Arial"/>
      <w:b/>
      <w:lang w:val="en-GB" w:eastAsia="en-US"/>
    </w:rPr>
  </w:style>
  <w:style w:type="character" w:customStyle="1" w:styleId="TFChar">
    <w:name w:val="TF Char"/>
    <w:link w:val="TF"/>
    <w:qFormat/>
    <w:locked/>
    <w:rsid w:val="00BE66FD"/>
    <w:rPr>
      <w:rFonts w:ascii="Arial" w:hAnsi="Arial"/>
      <w:b/>
      <w:lang w:val="en-GB" w:eastAsia="en-US"/>
    </w:rPr>
  </w:style>
  <w:style w:type="character" w:customStyle="1" w:styleId="NOZchn">
    <w:name w:val="NO Zchn"/>
    <w:link w:val="NO"/>
    <w:rsid w:val="00BE66FD"/>
    <w:rPr>
      <w:rFonts w:ascii="Times New Roman" w:hAnsi="Times New Roman"/>
      <w:lang w:val="en-GB" w:eastAsia="en-US"/>
    </w:rPr>
  </w:style>
  <w:style w:type="character" w:customStyle="1" w:styleId="TALChar">
    <w:name w:val="TAL Char"/>
    <w:link w:val="TAL"/>
    <w:qFormat/>
    <w:rsid w:val="00321087"/>
    <w:rPr>
      <w:rFonts w:ascii="Arial" w:hAnsi="Arial"/>
      <w:sz w:val="18"/>
      <w:lang w:val="en-GB" w:eastAsia="en-US"/>
    </w:rPr>
  </w:style>
  <w:style w:type="character" w:customStyle="1" w:styleId="TAHChar">
    <w:name w:val="TAH Char"/>
    <w:link w:val="TAH"/>
    <w:qFormat/>
    <w:locked/>
    <w:rsid w:val="00321087"/>
    <w:rPr>
      <w:rFonts w:ascii="Arial" w:hAnsi="Arial"/>
      <w:b/>
      <w:sz w:val="18"/>
      <w:lang w:val="en-GB" w:eastAsia="en-US"/>
    </w:rPr>
  </w:style>
  <w:style w:type="character" w:customStyle="1" w:styleId="TACChar">
    <w:name w:val="TAC Char"/>
    <w:link w:val="TAC"/>
    <w:qFormat/>
    <w:locked/>
    <w:rsid w:val="00321087"/>
    <w:rPr>
      <w:rFonts w:ascii="Arial" w:hAnsi="Arial"/>
      <w:sz w:val="18"/>
      <w:lang w:val="en-GB" w:eastAsia="en-US"/>
    </w:rPr>
  </w:style>
  <w:style w:type="character" w:customStyle="1" w:styleId="TANChar">
    <w:name w:val="TAN Char"/>
    <w:link w:val="TAN"/>
    <w:qFormat/>
    <w:rsid w:val="003210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48919153">
      <w:bodyDiv w:val="1"/>
      <w:marLeft w:val="0"/>
      <w:marRight w:val="0"/>
      <w:marTop w:val="0"/>
      <w:marBottom w:val="0"/>
      <w:divBdr>
        <w:top w:val="none" w:sz="0" w:space="0" w:color="auto"/>
        <w:left w:val="none" w:sz="0" w:space="0" w:color="auto"/>
        <w:bottom w:val="none" w:sz="0" w:space="0" w:color="auto"/>
        <w:right w:val="none" w:sz="0" w:space="0" w:color="auto"/>
      </w:divBdr>
      <w:divsChild>
        <w:div w:id="1662197804">
          <w:marLeft w:val="0"/>
          <w:marRight w:val="75"/>
          <w:marTop w:val="0"/>
          <w:marBottom w:val="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oleObject" Target="embeddings/Microsoft_Visio_2003-2010_Drawing1.vsd"/><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121</TotalTime>
  <Pages>4</Pages>
  <Words>1161</Words>
  <Characters>6623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SA6#65</cp:lastModifiedBy>
  <cp:revision>42</cp:revision>
  <cp:lastPrinted>1899-12-31T23:00:00Z</cp:lastPrinted>
  <dcterms:created xsi:type="dcterms:W3CDTF">2023-05-09T09:18:00Z</dcterms:created>
  <dcterms:modified xsi:type="dcterms:W3CDTF">2025-02-10T07:43:00Z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